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52BC0" w14:textId="567D5D44"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7A6533">
        <w:rPr>
          <w:b/>
          <w:noProof/>
          <w:sz w:val="24"/>
          <w:lang w:eastAsia="zh-TW"/>
        </w:rPr>
        <w:t>bis</w:t>
      </w:r>
      <w:r w:rsidR="00236FCD">
        <w:rPr>
          <w:b/>
          <w:i/>
          <w:noProof/>
          <w:sz w:val="28"/>
        </w:rPr>
        <w:tab/>
      </w:r>
      <w:r w:rsidR="004F150C">
        <w:rPr>
          <w:rFonts w:hint="eastAsia"/>
          <w:b/>
          <w:i/>
          <w:noProof/>
          <w:sz w:val="28"/>
          <w:lang w:eastAsia="zh-TW"/>
        </w:rPr>
        <w:t xml:space="preserve"> </w:t>
      </w:r>
      <w:r w:rsidR="004F150C" w:rsidRPr="004F150C">
        <w:rPr>
          <w:b/>
          <w:i/>
          <w:noProof/>
          <w:sz w:val="28"/>
        </w:rPr>
        <w:t>R4-251</w:t>
      </w:r>
      <w:r w:rsidR="00A57F2E">
        <w:rPr>
          <w:b/>
          <w:i/>
          <w:noProof/>
          <w:sz w:val="28"/>
        </w:rPr>
        <w:t>xxxx</w:t>
      </w:r>
    </w:p>
    <w:p w14:paraId="33FC4808" w14:textId="7A33BEB9" w:rsidR="00E2504D" w:rsidRPr="00EE0C5A" w:rsidRDefault="007A6533" w:rsidP="00E2504D">
      <w:pPr>
        <w:pStyle w:val="CRCoverPage"/>
        <w:keepNext/>
        <w:adjustRightInd w:val="0"/>
        <w:outlineLvl w:val="0"/>
        <w:rPr>
          <w:rFonts w:eastAsia="PMingLiU" w:cs="Arial"/>
          <w:b/>
          <w:lang w:eastAsia="zh-TW"/>
        </w:rPr>
      </w:pPr>
      <w:r>
        <w:rPr>
          <w:rFonts w:cs="Arial"/>
          <w:b/>
          <w:sz w:val="24"/>
          <w:szCs w:val="24"/>
          <w:lang w:eastAsia="zh-TW"/>
        </w:rPr>
        <w:t>Prague</w:t>
      </w:r>
      <w:r w:rsidR="00E2504D" w:rsidRPr="006A42C3">
        <w:rPr>
          <w:rFonts w:cs="Arial"/>
          <w:b/>
          <w:sz w:val="24"/>
          <w:szCs w:val="24"/>
          <w:lang w:eastAsia="zh-TW"/>
        </w:rPr>
        <w:t xml:space="preserve">, </w:t>
      </w:r>
      <w:r>
        <w:rPr>
          <w:rFonts w:cs="Arial"/>
          <w:b/>
          <w:sz w:val="24"/>
          <w:szCs w:val="24"/>
          <w:lang w:eastAsia="zh-TW"/>
        </w:rPr>
        <w:t>CZ</w:t>
      </w:r>
      <w:r w:rsidR="00E2504D" w:rsidRPr="0039218D">
        <w:rPr>
          <w:rFonts w:eastAsia="SimSun" w:cs="Arial"/>
          <w:b/>
          <w:sz w:val="24"/>
          <w:szCs w:val="24"/>
          <w:lang w:eastAsia="zh-CN"/>
        </w:rPr>
        <w:t xml:space="preserve">, </w:t>
      </w:r>
      <w:r>
        <w:rPr>
          <w:rFonts w:eastAsia="SimSun" w:cs="Arial"/>
          <w:b/>
          <w:sz w:val="24"/>
          <w:szCs w:val="24"/>
          <w:lang w:eastAsia="zh-CN"/>
        </w:rPr>
        <w:t>October</w:t>
      </w:r>
      <w:r w:rsidR="00E2504D" w:rsidRPr="0039218D">
        <w:rPr>
          <w:rFonts w:eastAsia="SimSun" w:cs="Arial"/>
          <w:b/>
          <w:sz w:val="24"/>
          <w:szCs w:val="24"/>
          <w:lang w:eastAsia="zh-CN"/>
        </w:rPr>
        <w:t xml:space="preserve"> </w:t>
      </w:r>
      <w:r>
        <w:rPr>
          <w:rFonts w:eastAsia="SimSun" w:cs="Arial"/>
          <w:b/>
          <w:sz w:val="24"/>
          <w:szCs w:val="24"/>
          <w:lang w:eastAsia="zh-CN"/>
        </w:rPr>
        <w:t>13</w:t>
      </w:r>
      <w:r w:rsidR="00E2504D" w:rsidRPr="0039218D">
        <w:rPr>
          <w:rFonts w:eastAsia="SimSun" w:cs="Arial"/>
          <w:b/>
          <w:sz w:val="24"/>
          <w:szCs w:val="24"/>
          <w:vertAlign w:val="superscript"/>
          <w:lang w:eastAsia="zh-CN"/>
        </w:rPr>
        <w:t>th</w:t>
      </w:r>
      <w:r w:rsidR="00E2504D" w:rsidRPr="0039218D">
        <w:rPr>
          <w:rFonts w:eastAsia="SimSun" w:cs="Arial"/>
          <w:b/>
          <w:sz w:val="24"/>
          <w:szCs w:val="24"/>
          <w:lang w:eastAsia="zh-CN"/>
        </w:rPr>
        <w:t xml:space="preserve"> – </w:t>
      </w:r>
      <w:r>
        <w:rPr>
          <w:rFonts w:eastAsia="SimSun" w:cs="Arial"/>
          <w:b/>
          <w:sz w:val="24"/>
          <w:szCs w:val="24"/>
          <w:lang w:eastAsia="zh-CN"/>
        </w:rPr>
        <w:t>17</w:t>
      </w:r>
      <w:r w:rsidR="00E2504D" w:rsidRPr="0039218D">
        <w:rPr>
          <w:rFonts w:eastAsia="SimSun" w:cs="Arial"/>
          <w:b/>
          <w:sz w:val="24"/>
          <w:szCs w:val="24"/>
          <w:vertAlign w:val="superscript"/>
          <w:lang w:eastAsia="zh-CN"/>
        </w:rPr>
        <w:t>th</w:t>
      </w:r>
      <w:r w:rsidR="00E2504D" w:rsidRPr="0039218D">
        <w:rPr>
          <w:rFonts w:eastAsia="SimSun" w:cs="Arial"/>
          <w:b/>
          <w:sz w:val="24"/>
          <w:szCs w:val="24"/>
          <w:lang w:eastAsia="zh-CN"/>
        </w:rPr>
        <w:t>, 202</w:t>
      </w:r>
      <w:r w:rsidR="00E2504D">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4D684AA8" w14:textId="77777777" w:rsidTr="00236FCD">
        <w:tc>
          <w:tcPr>
            <w:tcW w:w="9641" w:type="dxa"/>
            <w:gridSpan w:val="9"/>
            <w:tcBorders>
              <w:top w:val="single" w:sz="4" w:space="0" w:color="auto"/>
              <w:left w:val="single" w:sz="4" w:space="0" w:color="auto"/>
              <w:bottom w:val="nil"/>
              <w:right w:val="single" w:sz="4" w:space="0" w:color="auto"/>
            </w:tcBorders>
            <w:hideMark/>
          </w:tcPr>
          <w:p w14:paraId="7064283B" w14:textId="77777777" w:rsidR="00236FCD" w:rsidRDefault="00236FCD">
            <w:pPr>
              <w:pStyle w:val="CRCoverPage"/>
              <w:spacing w:after="0"/>
              <w:jc w:val="right"/>
              <w:rPr>
                <w:i/>
                <w:noProof/>
              </w:rPr>
            </w:pPr>
            <w:r>
              <w:rPr>
                <w:i/>
                <w:noProof/>
                <w:sz w:val="14"/>
              </w:rPr>
              <w:t>CR-Form-v12.0</w:t>
            </w:r>
          </w:p>
        </w:tc>
      </w:tr>
      <w:tr w:rsidR="00236FCD" w14:paraId="17FF0958" w14:textId="77777777" w:rsidTr="00236FCD">
        <w:tc>
          <w:tcPr>
            <w:tcW w:w="9641" w:type="dxa"/>
            <w:gridSpan w:val="9"/>
            <w:tcBorders>
              <w:top w:val="nil"/>
              <w:left w:val="single" w:sz="4" w:space="0" w:color="auto"/>
              <w:bottom w:val="nil"/>
              <w:right w:val="single" w:sz="4" w:space="0" w:color="auto"/>
            </w:tcBorders>
            <w:hideMark/>
          </w:tcPr>
          <w:p w14:paraId="3504E62D" w14:textId="77777777" w:rsidR="00236FCD" w:rsidRDefault="00236FCD">
            <w:pPr>
              <w:pStyle w:val="CRCoverPage"/>
              <w:spacing w:after="0"/>
              <w:jc w:val="center"/>
              <w:rPr>
                <w:noProof/>
              </w:rPr>
            </w:pPr>
            <w:r>
              <w:rPr>
                <w:b/>
                <w:noProof/>
                <w:sz w:val="32"/>
              </w:rPr>
              <w:t>CHANGE REQUEST</w:t>
            </w:r>
          </w:p>
        </w:tc>
      </w:tr>
      <w:tr w:rsidR="00236FCD" w14:paraId="2245B8A8" w14:textId="77777777" w:rsidTr="00236FCD">
        <w:tc>
          <w:tcPr>
            <w:tcW w:w="9641" w:type="dxa"/>
            <w:gridSpan w:val="9"/>
            <w:tcBorders>
              <w:top w:val="nil"/>
              <w:left w:val="single" w:sz="4" w:space="0" w:color="auto"/>
              <w:bottom w:val="nil"/>
              <w:right w:val="single" w:sz="4" w:space="0" w:color="auto"/>
            </w:tcBorders>
          </w:tcPr>
          <w:p w14:paraId="2E1622E7" w14:textId="77777777" w:rsidR="00236FCD" w:rsidRDefault="00236FCD">
            <w:pPr>
              <w:pStyle w:val="CRCoverPage"/>
              <w:spacing w:after="0"/>
              <w:rPr>
                <w:noProof/>
                <w:sz w:val="8"/>
                <w:szCs w:val="8"/>
              </w:rPr>
            </w:pPr>
          </w:p>
        </w:tc>
      </w:tr>
      <w:tr w:rsidR="00236FCD" w14:paraId="24FE6093" w14:textId="77777777" w:rsidTr="00236FCD">
        <w:tc>
          <w:tcPr>
            <w:tcW w:w="142" w:type="dxa"/>
            <w:tcBorders>
              <w:top w:val="nil"/>
              <w:left w:val="single" w:sz="4" w:space="0" w:color="auto"/>
              <w:bottom w:val="nil"/>
              <w:right w:val="nil"/>
            </w:tcBorders>
          </w:tcPr>
          <w:p w14:paraId="67C9DC78" w14:textId="77777777" w:rsidR="00236FCD" w:rsidRDefault="00236FCD">
            <w:pPr>
              <w:pStyle w:val="CRCoverPage"/>
              <w:spacing w:after="0"/>
              <w:jc w:val="right"/>
              <w:rPr>
                <w:noProof/>
              </w:rPr>
            </w:pPr>
          </w:p>
        </w:tc>
        <w:tc>
          <w:tcPr>
            <w:tcW w:w="1559" w:type="dxa"/>
            <w:shd w:val="pct30" w:color="FFFF00" w:fill="auto"/>
            <w:hideMark/>
          </w:tcPr>
          <w:p w14:paraId="461BE6D2" w14:textId="77777777" w:rsidR="00236FCD" w:rsidRDefault="006122F0" w:rsidP="006122F0">
            <w:pPr>
              <w:pStyle w:val="CRCoverPage"/>
              <w:spacing w:after="0"/>
              <w:jc w:val="right"/>
              <w:rPr>
                <w:b/>
                <w:noProof/>
                <w:sz w:val="28"/>
                <w:lang w:eastAsia="zh-TW"/>
              </w:rPr>
            </w:pPr>
            <w:fldSimple w:instr=" DOCPROPERTY  Spec#  \* MERGEFORMAT ">
              <w:r>
                <w:rPr>
                  <w:b/>
                  <w:noProof/>
                  <w:sz w:val="28"/>
                </w:rPr>
                <w:t>38.10</w:t>
              </w:r>
              <w:r>
                <w:rPr>
                  <w:rFonts w:hint="eastAsia"/>
                  <w:b/>
                  <w:noProof/>
                  <w:sz w:val="28"/>
                  <w:lang w:eastAsia="zh-TW"/>
                </w:rPr>
                <w:t>8</w:t>
              </w:r>
            </w:fldSimple>
          </w:p>
        </w:tc>
        <w:tc>
          <w:tcPr>
            <w:tcW w:w="709" w:type="dxa"/>
            <w:hideMark/>
          </w:tcPr>
          <w:p w14:paraId="3772F077"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4F7FC777" w14:textId="41C425CD" w:rsidR="00236FCD" w:rsidRDefault="00236FCD">
            <w:pPr>
              <w:pStyle w:val="CRCoverPage"/>
              <w:spacing w:after="0"/>
              <w:rPr>
                <w:noProof/>
              </w:rPr>
            </w:pPr>
          </w:p>
        </w:tc>
        <w:tc>
          <w:tcPr>
            <w:tcW w:w="709" w:type="dxa"/>
            <w:hideMark/>
          </w:tcPr>
          <w:p w14:paraId="74140FF2"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40B4B073" w14:textId="77777777" w:rsidR="00236FCD" w:rsidRDefault="00236FCD">
            <w:pPr>
              <w:pStyle w:val="CRCoverPage"/>
              <w:spacing w:after="0"/>
              <w:jc w:val="center"/>
              <w:rPr>
                <w:b/>
                <w:noProof/>
              </w:rPr>
            </w:pPr>
            <w:fldSimple w:instr=" DOCPROPERTY  Revision  \* MERGEFORMAT ">
              <w:r>
                <w:rPr>
                  <w:b/>
                  <w:noProof/>
                  <w:sz w:val="28"/>
                </w:rPr>
                <w:t>-</w:t>
              </w:r>
            </w:fldSimple>
          </w:p>
        </w:tc>
        <w:tc>
          <w:tcPr>
            <w:tcW w:w="2410" w:type="dxa"/>
            <w:hideMark/>
          </w:tcPr>
          <w:p w14:paraId="6EE1F73A"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D668E6" w14:textId="0040F659" w:rsidR="00236FCD" w:rsidRDefault="001C6D1F" w:rsidP="006122F0">
            <w:pPr>
              <w:pStyle w:val="CRCoverPage"/>
              <w:spacing w:after="0"/>
              <w:jc w:val="center"/>
              <w:rPr>
                <w:noProof/>
                <w:sz w:val="28"/>
              </w:rPr>
            </w:pPr>
            <w:fldSimple w:instr=" DOCPROPERTY  Version  \* MERGEFORMAT ">
              <w:r>
                <w:rPr>
                  <w:b/>
                  <w:noProof/>
                  <w:sz w:val="28"/>
                </w:rPr>
                <w:t>1</w:t>
              </w:r>
              <w:r w:rsidR="00ED609E">
                <w:rPr>
                  <w:rFonts w:hint="eastAsia"/>
                  <w:b/>
                  <w:noProof/>
                  <w:sz w:val="28"/>
                  <w:lang w:eastAsia="zh-TW"/>
                </w:rPr>
                <w:t>9</w:t>
              </w:r>
              <w:r w:rsidR="00236FCD">
                <w:rPr>
                  <w:b/>
                  <w:noProof/>
                  <w:sz w:val="28"/>
                </w:rPr>
                <w:t>.</w:t>
              </w:r>
              <w:r w:rsidR="00A57F2E">
                <w:rPr>
                  <w:b/>
                  <w:noProof/>
                  <w:sz w:val="28"/>
                  <w:lang w:eastAsia="zh-TW"/>
                </w:rPr>
                <w:t>2</w:t>
              </w:r>
              <w:r w:rsidR="00236FCD">
                <w:rPr>
                  <w:b/>
                  <w:noProof/>
                  <w:sz w:val="28"/>
                </w:rPr>
                <w:t>.</w:t>
              </w:r>
              <w:r w:rsidR="006122F0">
                <w:rPr>
                  <w:rFonts w:hint="eastAsia"/>
                  <w:b/>
                  <w:noProof/>
                  <w:sz w:val="28"/>
                  <w:lang w:eastAsia="zh-TW"/>
                </w:rPr>
                <w:t>0</w:t>
              </w:r>
            </w:fldSimple>
          </w:p>
        </w:tc>
        <w:tc>
          <w:tcPr>
            <w:tcW w:w="143" w:type="dxa"/>
            <w:tcBorders>
              <w:top w:val="nil"/>
              <w:left w:val="nil"/>
              <w:bottom w:val="nil"/>
              <w:right w:val="single" w:sz="4" w:space="0" w:color="auto"/>
            </w:tcBorders>
          </w:tcPr>
          <w:p w14:paraId="55833112" w14:textId="77777777" w:rsidR="00236FCD" w:rsidRDefault="00236FCD">
            <w:pPr>
              <w:pStyle w:val="CRCoverPage"/>
              <w:spacing w:after="0"/>
              <w:rPr>
                <w:noProof/>
              </w:rPr>
            </w:pPr>
          </w:p>
        </w:tc>
      </w:tr>
      <w:tr w:rsidR="00236FCD" w14:paraId="184C0C8A" w14:textId="77777777" w:rsidTr="00236FCD">
        <w:tc>
          <w:tcPr>
            <w:tcW w:w="9641" w:type="dxa"/>
            <w:gridSpan w:val="9"/>
            <w:tcBorders>
              <w:top w:val="nil"/>
              <w:left w:val="single" w:sz="4" w:space="0" w:color="auto"/>
              <w:bottom w:val="nil"/>
              <w:right w:val="single" w:sz="4" w:space="0" w:color="auto"/>
            </w:tcBorders>
          </w:tcPr>
          <w:p w14:paraId="4DCBA37F" w14:textId="77777777" w:rsidR="00236FCD" w:rsidRDefault="00236FCD">
            <w:pPr>
              <w:pStyle w:val="CRCoverPage"/>
              <w:spacing w:after="0"/>
              <w:rPr>
                <w:noProof/>
              </w:rPr>
            </w:pPr>
          </w:p>
        </w:tc>
      </w:tr>
      <w:tr w:rsidR="00236FCD" w14:paraId="1AE21151" w14:textId="77777777" w:rsidTr="00236FCD">
        <w:tc>
          <w:tcPr>
            <w:tcW w:w="9641" w:type="dxa"/>
            <w:gridSpan w:val="9"/>
            <w:tcBorders>
              <w:top w:val="single" w:sz="4" w:space="0" w:color="auto"/>
              <w:left w:val="nil"/>
              <w:bottom w:val="nil"/>
              <w:right w:val="nil"/>
            </w:tcBorders>
            <w:hideMark/>
          </w:tcPr>
          <w:p w14:paraId="3889D5F6"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36FCD" w14:paraId="5475A18C" w14:textId="77777777" w:rsidTr="00236FCD">
        <w:tc>
          <w:tcPr>
            <w:tcW w:w="9641" w:type="dxa"/>
            <w:gridSpan w:val="9"/>
          </w:tcPr>
          <w:p w14:paraId="6DBF06D2" w14:textId="77777777" w:rsidR="00236FCD" w:rsidRDefault="00236FCD">
            <w:pPr>
              <w:pStyle w:val="CRCoverPage"/>
              <w:spacing w:after="0"/>
              <w:rPr>
                <w:noProof/>
                <w:sz w:val="8"/>
                <w:szCs w:val="8"/>
              </w:rPr>
            </w:pPr>
          </w:p>
        </w:tc>
      </w:tr>
    </w:tbl>
    <w:p w14:paraId="3FC34A0E"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46714F92" w14:textId="77777777" w:rsidTr="00236FCD">
        <w:tc>
          <w:tcPr>
            <w:tcW w:w="2835" w:type="dxa"/>
            <w:hideMark/>
          </w:tcPr>
          <w:p w14:paraId="41FCDEE4"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1CFFA89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B76B"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78733732"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96342" w14:textId="77777777" w:rsidR="00236FCD" w:rsidRDefault="00236FCD">
            <w:pPr>
              <w:pStyle w:val="CRCoverPage"/>
              <w:spacing w:after="0"/>
              <w:jc w:val="center"/>
              <w:rPr>
                <w:b/>
                <w:caps/>
                <w:noProof/>
              </w:rPr>
            </w:pPr>
            <w:r>
              <w:rPr>
                <w:b/>
                <w:caps/>
                <w:noProof/>
              </w:rPr>
              <w:t>x</w:t>
            </w:r>
          </w:p>
        </w:tc>
        <w:tc>
          <w:tcPr>
            <w:tcW w:w="2126" w:type="dxa"/>
            <w:hideMark/>
          </w:tcPr>
          <w:p w14:paraId="2401E2F9"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D3801" w14:textId="77777777" w:rsidR="00236FCD" w:rsidRDefault="00236FCD">
            <w:pPr>
              <w:pStyle w:val="CRCoverPage"/>
              <w:spacing w:after="0"/>
              <w:jc w:val="center"/>
              <w:rPr>
                <w:b/>
                <w:caps/>
                <w:noProof/>
              </w:rPr>
            </w:pPr>
          </w:p>
        </w:tc>
        <w:tc>
          <w:tcPr>
            <w:tcW w:w="1418" w:type="dxa"/>
            <w:hideMark/>
          </w:tcPr>
          <w:p w14:paraId="340A7E7E"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372A1" w14:textId="77777777" w:rsidR="00236FCD" w:rsidRDefault="00236FCD">
            <w:pPr>
              <w:pStyle w:val="CRCoverPage"/>
              <w:spacing w:after="0"/>
              <w:jc w:val="center"/>
              <w:rPr>
                <w:b/>
                <w:bCs/>
                <w:caps/>
                <w:noProof/>
              </w:rPr>
            </w:pPr>
          </w:p>
        </w:tc>
      </w:tr>
    </w:tbl>
    <w:p w14:paraId="04068004"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5C6F0913" w14:textId="77777777" w:rsidTr="00236FCD">
        <w:tc>
          <w:tcPr>
            <w:tcW w:w="9640" w:type="dxa"/>
            <w:gridSpan w:val="11"/>
          </w:tcPr>
          <w:p w14:paraId="0869C31E" w14:textId="77777777" w:rsidR="00236FCD" w:rsidRDefault="00236FCD">
            <w:pPr>
              <w:pStyle w:val="CRCoverPage"/>
              <w:spacing w:after="0"/>
              <w:rPr>
                <w:noProof/>
                <w:sz w:val="8"/>
                <w:szCs w:val="8"/>
              </w:rPr>
            </w:pPr>
          </w:p>
        </w:tc>
      </w:tr>
      <w:tr w:rsidR="00236FCD" w14:paraId="109A29AB" w14:textId="77777777" w:rsidTr="00236FCD">
        <w:tc>
          <w:tcPr>
            <w:tcW w:w="1843" w:type="dxa"/>
            <w:tcBorders>
              <w:top w:val="single" w:sz="4" w:space="0" w:color="auto"/>
              <w:left w:val="single" w:sz="4" w:space="0" w:color="auto"/>
              <w:bottom w:val="nil"/>
              <w:right w:val="nil"/>
            </w:tcBorders>
            <w:hideMark/>
          </w:tcPr>
          <w:p w14:paraId="2ABBFA11"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7521B1" w14:textId="290D18C5" w:rsidR="00236FCD" w:rsidRDefault="00A57F2E" w:rsidP="007C4E0D">
            <w:pPr>
              <w:pStyle w:val="CRCoverPage"/>
              <w:spacing w:after="0"/>
              <w:ind w:left="100"/>
              <w:rPr>
                <w:noProof/>
                <w:lang w:eastAsia="zh-TW"/>
              </w:rPr>
            </w:pPr>
            <w:r>
              <w:rPr>
                <w:lang w:eastAsia="zh-TW"/>
              </w:rPr>
              <w:t>Draft</w:t>
            </w:r>
            <w:r w:rsidR="00AB45F7" w:rsidRPr="00AB45F7">
              <w:rPr>
                <w:lang w:eastAsia="zh-TW"/>
              </w:rPr>
              <w:t xml:space="preserve"> CR to TS 38.108 </w:t>
            </w:r>
            <w:r>
              <w:rPr>
                <w:lang w:eastAsia="zh-TW"/>
              </w:rPr>
              <w:t>–</w:t>
            </w:r>
            <w:r w:rsidR="00200F01">
              <w:rPr>
                <w:lang w:eastAsia="zh-TW"/>
              </w:rPr>
              <w:t xml:space="preserve"> </w:t>
            </w:r>
            <w:r>
              <w:rPr>
                <w:lang w:eastAsia="zh-TW"/>
              </w:rPr>
              <w:t>ICS</w:t>
            </w:r>
            <w:r w:rsidR="009A30C1">
              <w:rPr>
                <w:lang w:eastAsia="zh-TW"/>
              </w:rPr>
              <w:t xml:space="preserve"> fixes</w:t>
            </w:r>
          </w:p>
        </w:tc>
      </w:tr>
      <w:tr w:rsidR="00236FCD" w14:paraId="5CD5F200" w14:textId="77777777" w:rsidTr="00236FCD">
        <w:tc>
          <w:tcPr>
            <w:tcW w:w="1843" w:type="dxa"/>
            <w:tcBorders>
              <w:top w:val="nil"/>
              <w:left w:val="single" w:sz="4" w:space="0" w:color="auto"/>
              <w:bottom w:val="nil"/>
              <w:right w:val="nil"/>
            </w:tcBorders>
          </w:tcPr>
          <w:p w14:paraId="053D389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B11742" w14:textId="77777777" w:rsidR="00236FCD" w:rsidRDefault="00236FCD">
            <w:pPr>
              <w:pStyle w:val="CRCoverPage"/>
              <w:spacing w:after="0"/>
              <w:rPr>
                <w:noProof/>
                <w:sz w:val="8"/>
                <w:szCs w:val="8"/>
              </w:rPr>
            </w:pPr>
          </w:p>
        </w:tc>
      </w:tr>
      <w:tr w:rsidR="00236FCD" w14:paraId="7D97B6A5" w14:textId="77777777" w:rsidTr="00236FCD">
        <w:tc>
          <w:tcPr>
            <w:tcW w:w="1843" w:type="dxa"/>
            <w:tcBorders>
              <w:top w:val="nil"/>
              <w:left w:val="single" w:sz="4" w:space="0" w:color="auto"/>
              <w:bottom w:val="nil"/>
              <w:right w:val="nil"/>
            </w:tcBorders>
            <w:hideMark/>
          </w:tcPr>
          <w:p w14:paraId="16B1DE97"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0B5129C" w14:textId="09C20AFC" w:rsidR="00236FCD" w:rsidRDefault="00A57F2E" w:rsidP="003417B4">
            <w:pPr>
              <w:pStyle w:val="CRCoverPage"/>
              <w:spacing w:after="0"/>
              <w:ind w:left="100"/>
              <w:rPr>
                <w:noProof/>
                <w:lang w:eastAsia="zh-TW"/>
              </w:rPr>
            </w:pPr>
            <w:r>
              <w:rPr>
                <w:noProof/>
                <w:lang w:eastAsia="zh-TW"/>
              </w:rPr>
              <w:t>Ericsson</w:t>
            </w:r>
          </w:p>
        </w:tc>
      </w:tr>
      <w:tr w:rsidR="00236FCD" w14:paraId="15805485" w14:textId="77777777" w:rsidTr="00236FCD">
        <w:tc>
          <w:tcPr>
            <w:tcW w:w="1843" w:type="dxa"/>
            <w:tcBorders>
              <w:top w:val="nil"/>
              <w:left w:val="single" w:sz="4" w:space="0" w:color="auto"/>
              <w:bottom w:val="nil"/>
              <w:right w:val="nil"/>
            </w:tcBorders>
            <w:hideMark/>
          </w:tcPr>
          <w:p w14:paraId="4046DF30"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9ED0907"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5000A3FB" w14:textId="77777777" w:rsidTr="00236FCD">
        <w:tc>
          <w:tcPr>
            <w:tcW w:w="1843" w:type="dxa"/>
            <w:tcBorders>
              <w:top w:val="nil"/>
              <w:left w:val="single" w:sz="4" w:space="0" w:color="auto"/>
              <w:bottom w:val="nil"/>
              <w:right w:val="nil"/>
            </w:tcBorders>
          </w:tcPr>
          <w:p w14:paraId="77373945"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9D0CCC" w14:textId="77777777" w:rsidR="00236FCD" w:rsidRDefault="00236FCD">
            <w:pPr>
              <w:pStyle w:val="CRCoverPage"/>
              <w:spacing w:after="0"/>
              <w:rPr>
                <w:noProof/>
                <w:sz w:val="8"/>
                <w:szCs w:val="8"/>
              </w:rPr>
            </w:pPr>
          </w:p>
        </w:tc>
      </w:tr>
      <w:tr w:rsidR="00236FCD" w14:paraId="5CB2B4D6" w14:textId="77777777" w:rsidTr="00236FCD">
        <w:tc>
          <w:tcPr>
            <w:tcW w:w="1843" w:type="dxa"/>
            <w:tcBorders>
              <w:top w:val="nil"/>
              <w:left w:val="single" w:sz="4" w:space="0" w:color="auto"/>
              <w:bottom w:val="nil"/>
              <w:right w:val="nil"/>
            </w:tcBorders>
            <w:hideMark/>
          </w:tcPr>
          <w:p w14:paraId="439FC507"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566626" w14:textId="77777777" w:rsidR="00236FCD" w:rsidRDefault="00D46C5F" w:rsidP="0091106A">
            <w:pPr>
              <w:pStyle w:val="CRCoverPage"/>
              <w:spacing w:after="0"/>
              <w:ind w:left="100"/>
              <w:rPr>
                <w:noProof/>
                <w:lang w:eastAsia="zh-TW"/>
              </w:rPr>
            </w:pPr>
            <w:r w:rsidRPr="00D46C5F">
              <w:rPr>
                <w:noProof/>
                <w:lang w:eastAsia="zh-TW"/>
              </w:rPr>
              <w:t>NR_NTN_Ku_bands-Core</w:t>
            </w:r>
          </w:p>
        </w:tc>
        <w:tc>
          <w:tcPr>
            <w:tcW w:w="567" w:type="dxa"/>
          </w:tcPr>
          <w:p w14:paraId="04999A06" w14:textId="77777777" w:rsidR="00236FCD" w:rsidRDefault="00236FCD">
            <w:pPr>
              <w:pStyle w:val="CRCoverPage"/>
              <w:spacing w:after="0"/>
              <w:ind w:right="100"/>
              <w:rPr>
                <w:noProof/>
              </w:rPr>
            </w:pPr>
          </w:p>
        </w:tc>
        <w:tc>
          <w:tcPr>
            <w:tcW w:w="1417" w:type="dxa"/>
            <w:gridSpan w:val="3"/>
            <w:hideMark/>
          </w:tcPr>
          <w:p w14:paraId="13B67FF8"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5811E0" w14:textId="4E773FA5" w:rsidR="00236FCD" w:rsidRDefault="004D2D89" w:rsidP="0085158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A57F2E">
              <w:rPr>
                <w:lang w:eastAsia="zh-TW"/>
              </w:rPr>
              <w:t>10</w:t>
            </w:r>
            <w:r w:rsidR="001C6D1F">
              <w:rPr>
                <w:rFonts w:hint="eastAsia"/>
                <w:lang w:eastAsia="zh-TW"/>
              </w:rPr>
              <w:t>-</w:t>
            </w:r>
            <w:r w:rsidR="00274099">
              <w:rPr>
                <w:lang w:eastAsia="zh-TW"/>
              </w:rPr>
              <w:t>13</w:t>
            </w:r>
          </w:p>
        </w:tc>
      </w:tr>
      <w:tr w:rsidR="00236FCD" w14:paraId="667A509E" w14:textId="77777777" w:rsidTr="00236FCD">
        <w:tc>
          <w:tcPr>
            <w:tcW w:w="1843" w:type="dxa"/>
            <w:tcBorders>
              <w:top w:val="nil"/>
              <w:left w:val="single" w:sz="4" w:space="0" w:color="auto"/>
              <w:bottom w:val="nil"/>
              <w:right w:val="nil"/>
            </w:tcBorders>
          </w:tcPr>
          <w:p w14:paraId="4ED05640" w14:textId="77777777" w:rsidR="00236FCD" w:rsidRDefault="00236FCD">
            <w:pPr>
              <w:pStyle w:val="CRCoverPage"/>
              <w:spacing w:after="0"/>
              <w:rPr>
                <w:b/>
                <w:i/>
                <w:noProof/>
                <w:sz w:val="8"/>
                <w:szCs w:val="8"/>
              </w:rPr>
            </w:pPr>
          </w:p>
        </w:tc>
        <w:tc>
          <w:tcPr>
            <w:tcW w:w="1986" w:type="dxa"/>
            <w:gridSpan w:val="4"/>
          </w:tcPr>
          <w:p w14:paraId="2989AD4B" w14:textId="77777777" w:rsidR="00236FCD" w:rsidRDefault="00236FCD">
            <w:pPr>
              <w:pStyle w:val="CRCoverPage"/>
              <w:spacing w:after="0"/>
              <w:rPr>
                <w:noProof/>
                <w:sz w:val="8"/>
                <w:szCs w:val="8"/>
              </w:rPr>
            </w:pPr>
          </w:p>
        </w:tc>
        <w:tc>
          <w:tcPr>
            <w:tcW w:w="2267" w:type="dxa"/>
            <w:gridSpan w:val="2"/>
          </w:tcPr>
          <w:p w14:paraId="21C9DA22" w14:textId="77777777" w:rsidR="00236FCD" w:rsidRDefault="00236FCD">
            <w:pPr>
              <w:pStyle w:val="CRCoverPage"/>
              <w:spacing w:after="0"/>
              <w:rPr>
                <w:noProof/>
                <w:sz w:val="8"/>
                <w:szCs w:val="8"/>
              </w:rPr>
            </w:pPr>
          </w:p>
        </w:tc>
        <w:tc>
          <w:tcPr>
            <w:tcW w:w="1417" w:type="dxa"/>
            <w:gridSpan w:val="3"/>
          </w:tcPr>
          <w:p w14:paraId="57C2138E"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4B751A2F" w14:textId="77777777" w:rsidR="00236FCD" w:rsidRDefault="00236FCD">
            <w:pPr>
              <w:pStyle w:val="CRCoverPage"/>
              <w:spacing w:after="0"/>
              <w:rPr>
                <w:noProof/>
                <w:sz w:val="8"/>
                <w:szCs w:val="8"/>
              </w:rPr>
            </w:pPr>
          </w:p>
        </w:tc>
      </w:tr>
      <w:tr w:rsidR="00236FCD" w14:paraId="5472E853" w14:textId="77777777" w:rsidTr="00236FCD">
        <w:trPr>
          <w:cantSplit/>
        </w:trPr>
        <w:tc>
          <w:tcPr>
            <w:tcW w:w="1843" w:type="dxa"/>
            <w:tcBorders>
              <w:top w:val="nil"/>
              <w:left w:val="single" w:sz="4" w:space="0" w:color="auto"/>
              <w:bottom w:val="nil"/>
              <w:right w:val="nil"/>
            </w:tcBorders>
            <w:hideMark/>
          </w:tcPr>
          <w:p w14:paraId="7D73AB8A"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5988CDC9" w14:textId="77777777" w:rsidR="00236FCD" w:rsidRDefault="00236FCD">
            <w:pPr>
              <w:pStyle w:val="CRCoverPage"/>
              <w:spacing w:after="0"/>
              <w:ind w:left="100" w:right="-609"/>
              <w:rPr>
                <w:b/>
                <w:noProof/>
              </w:rPr>
            </w:pPr>
            <w:fldSimple w:instr=" DOCPROPERTY  Cat  \* MERGEFORMAT ">
              <w:r>
                <w:rPr>
                  <w:b/>
                  <w:noProof/>
                </w:rPr>
                <w:t>B</w:t>
              </w:r>
            </w:fldSimple>
          </w:p>
        </w:tc>
        <w:tc>
          <w:tcPr>
            <w:tcW w:w="3402" w:type="dxa"/>
            <w:gridSpan w:val="5"/>
          </w:tcPr>
          <w:p w14:paraId="704B6D36" w14:textId="77777777" w:rsidR="00236FCD" w:rsidRDefault="00236FCD">
            <w:pPr>
              <w:pStyle w:val="CRCoverPage"/>
              <w:spacing w:after="0"/>
              <w:rPr>
                <w:noProof/>
              </w:rPr>
            </w:pPr>
          </w:p>
        </w:tc>
        <w:tc>
          <w:tcPr>
            <w:tcW w:w="1417" w:type="dxa"/>
            <w:gridSpan w:val="3"/>
            <w:hideMark/>
          </w:tcPr>
          <w:p w14:paraId="18A99E9D"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E36B963" w14:textId="77777777" w:rsidR="00236FCD" w:rsidRDefault="00236FCD" w:rsidP="00DF52D4">
            <w:pPr>
              <w:pStyle w:val="CRCoverPage"/>
              <w:spacing w:after="0"/>
              <w:ind w:left="100"/>
              <w:rPr>
                <w:noProof/>
              </w:rPr>
            </w:pPr>
            <w:fldSimple w:instr=" DOCPROPERTY  Release  \* MERGEFORMAT ">
              <w:r>
                <w:rPr>
                  <w:noProof/>
                </w:rPr>
                <w:t>Rel-1</w:t>
              </w:r>
              <w:r w:rsidR="00DF52D4">
                <w:rPr>
                  <w:rFonts w:hint="eastAsia"/>
                  <w:noProof/>
                  <w:lang w:eastAsia="zh-TW"/>
                </w:rPr>
                <w:t>9</w:t>
              </w:r>
            </w:fldSimple>
          </w:p>
        </w:tc>
      </w:tr>
      <w:tr w:rsidR="00236FCD" w14:paraId="088E3831" w14:textId="77777777" w:rsidTr="00236FCD">
        <w:tc>
          <w:tcPr>
            <w:tcW w:w="1843" w:type="dxa"/>
            <w:tcBorders>
              <w:top w:val="nil"/>
              <w:left w:val="single" w:sz="4" w:space="0" w:color="auto"/>
              <w:bottom w:val="single" w:sz="4" w:space="0" w:color="auto"/>
              <w:right w:val="nil"/>
            </w:tcBorders>
          </w:tcPr>
          <w:p w14:paraId="57479E6E"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7195B979"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95D28"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477874B"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78A781D8" w14:textId="77777777" w:rsidTr="00236FCD">
        <w:tc>
          <w:tcPr>
            <w:tcW w:w="1843" w:type="dxa"/>
          </w:tcPr>
          <w:p w14:paraId="530E7183" w14:textId="77777777" w:rsidR="00236FCD" w:rsidRDefault="00236FCD">
            <w:pPr>
              <w:pStyle w:val="CRCoverPage"/>
              <w:spacing w:after="0"/>
              <w:rPr>
                <w:b/>
                <w:i/>
                <w:noProof/>
                <w:sz w:val="8"/>
                <w:szCs w:val="8"/>
              </w:rPr>
            </w:pPr>
          </w:p>
        </w:tc>
        <w:tc>
          <w:tcPr>
            <w:tcW w:w="7797" w:type="dxa"/>
            <w:gridSpan w:val="10"/>
          </w:tcPr>
          <w:p w14:paraId="6C2593E4" w14:textId="77777777" w:rsidR="00236FCD" w:rsidRDefault="00236FCD">
            <w:pPr>
              <w:pStyle w:val="CRCoverPage"/>
              <w:spacing w:after="0"/>
              <w:rPr>
                <w:noProof/>
                <w:sz w:val="8"/>
                <w:szCs w:val="8"/>
              </w:rPr>
            </w:pPr>
          </w:p>
        </w:tc>
      </w:tr>
      <w:tr w:rsidR="00236FCD" w14:paraId="7E06F3B7" w14:textId="77777777" w:rsidTr="00236FCD">
        <w:tc>
          <w:tcPr>
            <w:tcW w:w="2694" w:type="dxa"/>
            <w:gridSpan w:val="2"/>
            <w:tcBorders>
              <w:top w:val="single" w:sz="4" w:space="0" w:color="auto"/>
              <w:left w:val="single" w:sz="4" w:space="0" w:color="auto"/>
              <w:bottom w:val="nil"/>
              <w:right w:val="nil"/>
            </w:tcBorders>
            <w:hideMark/>
          </w:tcPr>
          <w:p w14:paraId="4D2D2A96"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C44B288" w14:textId="77777777" w:rsidR="003E701C" w:rsidRDefault="008917FA" w:rsidP="0095175E">
            <w:pPr>
              <w:pStyle w:val="CRCoverPage"/>
              <w:spacing w:after="0"/>
              <w:ind w:left="100"/>
              <w:rPr>
                <w:vertAlign w:val="subscript"/>
              </w:rPr>
            </w:pPr>
            <w:r>
              <w:rPr>
                <w:noProof/>
                <w:lang w:eastAsia="zh-TW"/>
              </w:rPr>
              <w:t xml:space="preserve">All NTN Ku-bands receiver requirements are specified based on </w:t>
            </w:r>
            <w:r w:rsidR="00FB0907" w:rsidRPr="001843C5">
              <w:t>EIS</w:t>
            </w:r>
            <w:r w:rsidR="00FB0907" w:rsidRPr="001843C5">
              <w:rPr>
                <w:vertAlign w:val="subscript"/>
              </w:rPr>
              <w:t>REFSENS_50M</w:t>
            </w:r>
            <w:r w:rsidR="00FB0907" w:rsidRPr="00FB0907">
              <w:t xml:space="preserve">, except </w:t>
            </w:r>
            <w:r w:rsidR="00FB0907">
              <w:t xml:space="preserve">the ICS requirement which is based on </w:t>
            </w:r>
            <w:r w:rsidR="00FB0907" w:rsidRPr="001843C5">
              <w:t>EIS</w:t>
            </w:r>
            <w:r w:rsidR="00FB0907" w:rsidRPr="001843C5">
              <w:rPr>
                <w:vertAlign w:val="subscript"/>
              </w:rPr>
              <w:t>REFSENS_</w:t>
            </w:r>
            <w:r w:rsidR="00FB0907">
              <w:rPr>
                <w:vertAlign w:val="subscript"/>
              </w:rPr>
              <w:t>1</w:t>
            </w:r>
            <w:r w:rsidR="00FB0907" w:rsidRPr="001843C5">
              <w:rPr>
                <w:vertAlign w:val="subscript"/>
              </w:rPr>
              <w:t>0M</w:t>
            </w:r>
            <w:r w:rsidR="00703751">
              <w:rPr>
                <w:vertAlign w:val="subscript"/>
              </w:rPr>
              <w:t xml:space="preserve">. </w:t>
            </w:r>
            <w:r w:rsidR="00703751" w:rsidRPr="00703751">
              <w:t xml:space="preserve">To </w:t>
            </w:r>
            <w:r w:rsidR="00703751">
              <w:t xml:space="preserve">keep the specification consistent, the ICS requirement shall also be specified based on </w:t>
            </w:r>
            <w:r w:rsidR="00703751" w:rsidRPr="001843C5">
              <w:t>EIS</w:t>
            </w:r>
            <w:r w:rsidR="00703751" w:rsidRPr="001843C5">
              <w:rPr>
                <w:vertAlign w:val="subscript"/>
              </w:rPr>
              <w:t>REFSENS_50M</w:t>
            </w:r>
            <w:r w:rsidR="00703751">
              <w:rPr>
                <w:vertAlign w:val="subscript"/>
              </w:rPr>
              <w:t>.</w:t>
            </w:r>
          </w:p>
          <w:p w14:paraId="58C7A4B7" w14:textId="60324189" w:rsidR="00703751" w:rsidRPr="00743840" w:rsidRDefault="00703751" w:rsidP="0095175E">
            <w:pPr>
              <w:pStyle w:val="CRCoverPage"/>
              <w:spacing w:after="0"/>
              <w:ind w:left="100"/>
              <w:rPr>
                <w:noProof/>
                <w:lang w:eastAsia="zh-TW"/>
              </w:rPr>
            </w:pPr>
            <w:r>
              <w:t xml:space="preserve">RAN4 agreed to either declare </w:t>
            </w:r>
            <w:r w:rsidR="00743840" w:rsidRPr="001843C5">
              <w:t>EIS</w:t>
            </w:r>
            <w:r w:rsidR="00743840" w:rsidRPr="001843C5">
              <w:rPr>
                <w:vertAlign w:val="subscript"/>
              </w:rPr>
              <w:t>REFSENS_50M</w:t>
            </w:r>
            <w:r w:rsidR="00743840">
              <w:rPr>
                <w:vertAlign w:val="subscript"/>
              </w:rPr>
              <w:t xml:space="preserve"> </w:t>
            </w:r>
            <w:r w:rsidR="00743840" w:rsidRPr="00743840">
              <w:t>or</w:t>
            </w:r>
            <w:r w:rsidR="00743840">
              <w:rPr>
                <w:vertAlign w:val="subscript"/>
              </w:rPr>
              <w:t xml:space="preserve"> </w:t>
            </w:r>
            <w:r w:rsidR="00743840" w:rsidRPr="001843C5">
              <w:t>EIS</w:t>
            </w:r>
            <w:r w:rsidR="00743840" w:rsidRPr="001843C5">
              <w:rPr>
                <w:vertAlign w:val="subscript"/>
              </w:rPr>
              <w:t>REFSENS_</w:t>
            </w:r>
            <w:r w:rsidR="00743840">
              <w:rPr>
                <w:vertAlign w:val="subscript"/>
              </w:rPr>
              <w:t>1</w:t>
            </w:r>
            <w:r w:rsidR="00743840" w:rsidRPr="001843C5">
              <w:rPr>
                <w:vertAlign w:val="subscript"/>
              </w:rPr>
              <w:t>0M</w:t>
            </w:r>
            <w:r w:rsidR="00743840">
              <w:t xml:space="preserve"> but that could be handled in the conformance </w:t>
            </w:r>
            <w:r w:rsidR="00D94A1A">
              <w:t xml:space="preserve">specification. </w:t>
            </w:r>
          </w:p>
        </w:tc>
      </w:tr>
      <w:tr w:rsidR="00236FCD" w14:paraId="4E86A3E2" w14:textId="77777777" w:rsidTr="00236FCD">
        <w:tc>
          <w:tcPr>
            <w:tcW w:w="2694" w:type="dxa"/>
            <w:gridSpan w:val="2"/>
            <w:tcBorders>
              <w:top w:val="nil"/>
              <w:left w:val="single" w:sz="4" w:space="0" w:color="auto"/>
              <w:bottom w:val="nil"/>
              <w:right w:val="nil"/>
            </w:tcBorders>
          </w:tcPr>
          <w:p w14:paraId="6BC0C19E"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D0BA44" w14:textId="77777777" w:rsidR="00236FCD" w:rsidRDefault="00236FCD">
            <w:pPr>
              <w:pStyle w:val="CRCoverPage"/>
              <w:spacing w:after="0"/>
              <w:rPr>
                <w:noProof/>
                <w:sz w:val="8"/>
                <w:szCs w:val="8"/>
              </w:rPr>
            </w:pPr>
          </w:p>
        </w:tc>
      </w:tr>
      <w:tr w:rsidR="00236FCD" w14:paraId="422E52E1" w14:textId="77777777" w:rsidTr="00236FCD">
        <w:tc>
          <w:tcPr>
            <w:tcW w:w="2694" w:type="dxa"/>
            <w:gridSpan w:val="2"/>
            <w:tcBorders>
              <w:top w:val="nil"/>
              <w:left w:val="single" w:sz="4" w:space="0" w:color="auto"/>
              <w:bottom w:val="nil"/>
              <w:right w:val="nil"/>
            </w:tcBorders>
            <w:hideMark/>
          </w:tcPr>
          <w:p w14:paraId="1E4A057F"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9AB782D" w14:textId="3DD8857C" w:rsidR="00202C91" w:rsidRPr="00CE4E6D" w:rsidRDefault="00D94A1A" w:rsidP="0095175E">
            <w:pPr>
              <w:pStyle w:val="CRCoverPage"/>
              <w:spacing w:after="0"/>
              <w:ind w:left="100"/>
              <w:rPr>
                <w:noProof/>
                <w:lang w:eastAsia="zh-TW"/>
              </w:rPr>
            </w:pPr>
            <w:r>
              <w:rPr>
                <w:noProof/>
                <w:lang w:eastAsia="zh-TW"/>
              </w:rPr>
              <w:t xml:space="preserve">Change the In-channel Selectivity requirement definition </w:t>
            </w:r>
            <w:r w:rsidR="005B3C08">
              <w:rPr>
                <w:noProof/>
                <w:lang w:eastAsia="zh-TW"/>
              </w:rPr>
              <w:t xml:space="preserve">by replacing </w:t>
            </w:r>
            <w:r w:rsidR="005B3C08" w:rsidRPr="001843C5">
              <w:t>EIS</w:t>
            </w:r>
            <w:r w:rsidR="005B3C08" w:rsidRPr="001843C5">
              <w:rPr>
                <w:vertAlign w:val="subscript"/>
              </w:rPr>
              <w:t>REFSENS_</w:t>
            </w:r>
            <w:r w:rsidR="005B3C08">
              <w:rPr>
                <w:vertAlign w:val="subscript"/>
              </w:rPr>
              <w:t>1</w:t>
            </w:r>
            <w:r w:rsidR="005B3C08" w:rsidRPr="001843C5">
              <w:rPr>
                <w:vertAlign w:val="subscript"/>
              </w:rPr>
              <w:t xml:space="preserve">0M </w:t>
            </w:r>
            <w:r w:rsidR="005B3C08">
              <w:rPr>
                <w:vertAlign w:val="subscript"/>
              </w:rPr>
              <w:t xml:space="preserve"> </w:t>
            </w:r>
            <w:r w:rsidR="005B3C08">
              <w:rPr>
                <w:noProof/>
                <w:lang w:eastAsia="zh-TW"/>
              </w:rPr>
              <w:t xml:space="preserve">with </w:t>
            </w:r>
            <w:r w:rsidR="005B3C08" w:rsidRPr="001843C5">
              <w:t>EIS</w:t>
            </w:r>
            <w:r w:rsidR="005B3C08" w:rsidRPr="001843C5">
              <w:rPr>
                <w:vertAlign w:val="subscript"/>
              </w:rPr>
              <w:t>REFSENS_50M</w:t>
            </w:r>
            <w:r w:rsidR="005B3C08">
              <w:rPr>
                <w:vertAlign w:val="subscript"/>
              </w:rPr>
              <w:t>.</w:t>
            </w:r>
          </w:p>
        </w:tc>
      </w:tr>
      <w:tr w:rsidR="00236FCD" w14:paraId="01DB8E34" w14:textId="77777777" w:rsidTr="00236FCD">
        <w:tc>
          <w:tcPr>
            <w:tcW w:w="2694" w:type="dxa"/>
            <w:gridSpan w:val="2"/>
            <w:tcBorders>
              <w:top w:val="nil"/>
              <w:left w:val="single" w:sz="4" w:space="0" w:color="auto"/>
              <w:bottom w:val="nil"/>
              <w:right w:val="nil"/>
            </w:tcBorders>
          </w:tcPr>
          <w:p w14:paraId="062E5763"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DB15AE" w14:textId="77777777" w:rsidR="00236FCD" w:rsidRDefault="00236FCD">
            <w:pPr>
              <w:pStyle w:val="CRCoverPage"/>
              <w:spacing w:after="0"/>
              <w:rPr>
                <w:noProof/>
                <w:sz w:val="8"/>
                <w:szCs w:val="8"/>
              </w:rPr>
            </w:pPr>
          </w:p>
        </w:tc>
      </w:tr>
      <w:tr w:rsidR="00236FCD" w14:paraId="1DC0E144" w14:textId="77777777" w:rsidTr="00236FCD">
        <w:tc>
          <w:tcPr>
            <w:tcW w:w="2694" w:type="dxa"/>
            <w:gridSpan w:val="2"/>
            <w:tcBorders>
              <w:top w:val="nil"/>
              <w:left w:val="single" w:sz="4" w:space="0" w:color="auto"/>
              <w:bottom w:val="single" w:sz="4" w:space="0" w:color="auto"/>
              <w:right w:val="nil"/>
            </w:tcBorders>
            <w:hideMark/>
          </w:tcPr>
          <w:p w14:paraId="5EEB1A22"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C5681DC" w14:textId="0116578C" w:rsidR="00236FCD" w:rsidRDefault="005B3C08" w:rsidP="00AB45F7">
            <w:pPr>
              <w:pStyle w:val="CRCoverPage"/>
              <w:spacing w:after="0"/>
              <w:ind w:left="100"/>
              <w:rPr>
                <w:noProof/>
              </w:rPr>
            </w:pPr>
            <w:r>
              <w:rPr>
                <w:noProof/>
              </w:rPr>
              <w:t xml:space="preserve">The specification will remain inconsitant. </w:t>
            </w:r>
          </w:p>
        </w:tc>
      </w:tr>
      <w:tr w:rsidR="00236FCD" w14:paraId="3F638FF7" w14:textId="77777777" w:rsidTr="00236FCD">
        <w:tc>
          <w:tcPr>
            <w:tcW w:w="2694" w:type="dxa"/>
            <w:gridSpan w:val="2"/>
          </w:tcPr>
          <w:p w14:paraId="0B8EA96D" w14:textId="77777777" w:rsidR="00236FCD" w:rsidRDefault="00236FCD">
            <w:pPr>
              <w:pStyle w:val="CRCoverPage"/>
              <w:spacing w:after="0"/>
              <w:rPr>
                <w:b/>
                <w:i/>
                <w:noProof/>
                <w:sz w:val="8"/>
                <w:szCs w:val="8"/>
              </w:rPr>
            </w:pPr>
          </w:p>
        </w:tc>
        <w:tc>
          <w:tcPr>
            <w:tcW w:w="6946" w:type="dxa"/>
            <w:gridSpan w:val="9"/>
          </w:tcPr>
          <w:p w14:paraId="7B066527" w14:textId="77777777" w:rsidR="00236FCD" w:rsidRDefault="00236FCD">
            <w:pPr>
              <w:pStyle w:val="CRCoverPage"/>
              <w:spacing w:after="0"/>
              <w:rPr>
                <w:noProof/>
                <w:sz w:val="8"/>
                <w:szCs w:val="8"/>
              </w:rPr>
            </w:pPr>
          </w:p>
        </w:tc>
      </w:tr>
      <w:tr w:rsidR="00236FCD" w14:paraId="14401E31" w14:textId="77777777" w:rsidTr="00236FCD">
        <w:tc>
          <w:tcPr>
            <w:tcW w:w="2694" w:type="dxa"/>
            <w:gridSpan w:val="2"/>
            <w:tcBorders>
              <w:top w:val="single" w:sz="4" w:space="0" w:color="auto"/>
              <w:left w:val="single" w:sz="4" w:space="0" w:color="auto"/>
              <w:bottom w:val="nil"/>
              <w:right w:val="nil"/>
            </w:tcBorders>
            <w:hideMark/>
          </w:tcPr>
          <w:p w14:paraId="6996C7E0"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87ED1B6" w14:textId="26AB1E4D" w:rsidR="00236FCD" w:rsidRDefault="00274099" w:rsidP="001D4946">
            <w:pPr>
              <w:pStyle w:val="CRCoverPage"/>
              <w:spacing w:after="0"/>
              <w:ind w:left="100"/>
              <w:rPr>
                <w:noProof/>
                <w:lang w:eastAsia="zh-TW"/>
              </w:rPr>
            </w:pPr>
            <w:r>
              <w:rPr>
                <w:noProof/>
                <w:lang w:eastAsia="zh-TW"/>
              </w:rPr>
              <w:t>10.9.2a</w:t>
            </w:r>
          </w:p>
        </w:tc>
      </w:tr>
      <w:tr w:rsidR="00236FCD" w14:paraId="660BF318" w14:textId="77777777" w:rsidTr="00236FCD">
        <w:tc>
          <w:tcPr>
            <w:tcW w:w="2694" w:type="dxa"/>
            <w:gridSpan w:val="2"/>
            <w:tcBorders>
              <w:top w:val="nil"/>
              <w:left w:val="single" w:sz="4" w:space="0" w:color="auto"/>
              <w:bottom w:val="nil"/>
              <w:right w:val="nil"/>
            </w:tcBorders>
          </w:tcPr>
          <w:p w14:paraId="7AD306E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BDBD18" w14:textId="77777777" w:rsidR="00236FCD" w:rsidRDefault="00236FCD">
            <w:pPr>
              <w:pStyle w:val="CRCoverPage"/>
              <w:spacing w:after="0"/>
              <w:rPr>
                <w:noProof/>
                <w:sz w:val="8"/>
                <w:szCs w:val="8"/>
              </w:rPr>
            </w:pPr>
          </w:p>
        </w:tc>
      </w:tr>
      <w:tr w:rsidR="00236FCD" w14:paraId="2237E615" w14:textId="77777777" w:rsidTr="00236FCD">
        <w:tc>
          <w:tcPr>
            <w:tcW w:w="2694" w:type="dxa"/>
            <w:gridSpan w:val="2"/>
            <w:tcBorders>
              <w:top w:val="nil"/>
              <w:left w:val="single" w:sz="4" w:space="0" w:color="auto"/>
              <w:bottom w:val="nil"/>
              <w:right w:val="nil"/>
            </w:tcBorders>
          </w:tcPr>
          <w:p w14:paraId="7379D474"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D86632"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D54FF9" w14:textId="77777777" w:rsidR="00236FCD" w:rsidRDefault="00236FCD">
            <w:pPr>
              <w:pStyle w:val="CRCoverPage"/>
              <w:spacing w:after="0"/>
              <w:jc w:val="center"/>
              <w:rPr>
                <w:b/>
                <w:caps/>
                <w:noProof/>
              </w:rPr>
            </w:pPr>
            <w:r>
              <w:rPr>
                <w:b/>
                <w:caps/>
                <w:noProof/>
              </w:rPr>
              <w:t>N</w:t>
            </w:r>
          </w:p>
        </w:tc>
        <w:tc>
          <w:tcPr>
            <w:tcW w:w="2977" w:type="dxa"/>
            <w:gridSpan w:val="4"/>
          </w:tcPr>
          <w:p w14:paraId="7569EC0E"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B91C4CD" w14:textId="77777777" w:rsidR="00236FCD" w:rsidRDefault="00236FCD">
            <w:pPr>
              <w:pStyle w:val="CRCoverPage"/>
              <w:spacing w:after="0"/>
              <w:ind w:left="99"/>
              <w:rPr>
                <w:noProof/>
              </w:rPr>
            </w:pPr>
          </w:p>
        </w:tc>
      </w:tr>
      <w:tr w:rsidR="00236FCD" w14:paraId="3EBAEA88" w14:textId="77777777" w:rsidTr="00236FCD">
        <w:tc>
          <w:tcPr>
            <w:tcW w:w="2694" w:type="dxa"/>
            <w:gridSpan w:val="2"/>
            <w:tcBorders>
              <w:top w:val="nil"/>
              <w:left w:val="single" w:sz="4" w:space="0" w:color="auto"/>
              <w:bottom w:val="nil"/>
              <w:right w:val="nil"/>
            </w:tcBorders>
            <w:hideMark/>
          </w:tcPr>
          <w:p w14:paraId="558285F9"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5A9334"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DDB07" w14:textId="77777777" w:rsidR="00236FCD" w:rsidRDefault="00592078">
            <w:pPr>
              <w:pStyle w:val="CRCoverPage"/>
              <w:spacing w:after="0"/>
              <w:jc w:val="center"/>
              <w:rPr>
                <w:b/>
                <w:caps/>
                <w:noProof/>
              </w:rPr>
            </w:pPr>
            <w:r>
              <w:rPr>
                <w:b/>
                <w:caps/>
                <w:noProof/>
              </w:rPr>
              <w:t>x</w:t>
            </w:r>
          </w:p>
        </w:tc>
        <w:tc>
          <w:tcPr>
            <w:tcW w:w="2977" w:type="dxa"/>
            <w:gridSpan w:val="4"/>
            <w:hideMark/>
          </w:tcPr>
          <w:p w14:paraId="70586AAA"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B00F4C5" w14:textId="77777777" w:rsidR="00236FCD" w:rsidRDefault="00236FCD">
            <w:pPr>
              <w:pStyle w:val="CRCoverPage"/>
              <w:spacing w:after="0"/>
              <w:ind w:left="99"/>
              <w:rPr>
                <w:noProof/>
              </w:rPr>
            </w:pPr>
            <w:r>
              <w:rPr>
                <w:noProof/>
              </w:rPr>
              <w:t xml:space="preserve">TS/TR ... CR ... </w:t>
            </w:r>
          </w:p>
        </w:tc>
      </w:tr>
      <w:tr w:rsidR="00236FCD" w14:paraId="44F9AA1F" w14:textId="77777777" w:rsidTr="00236FCD">
        <w:tc>
          <w:tcPr>
            <w:tcW w:w="2694" w:type="dxa"/>
            <w:gridSpan w:val="2"/>
            <w:tcBorders>
              <w:top w:val="nil"/>
              <w:left w:val="single" w:sz="4" w:space="0" w:color="auto"/>
              <w:bottom w:val="nil"/>
              <w:right w:val="nil"/>
            </w:tcBorders>
            <w:hideMark/>
          </w:tcPr>
          <w:p w14:paraId="23C4296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74ADD5"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D8951" w14:textId="77777777" w:rsidR="00236FCD" w:rsidRDefault="00D46C5F">
            <w:pPr>
              <w:pStyle w:val="CRCoverPage"/>
              <w:spacing w:after="0"/>
              <w:jc w:val="center"/>
              <w:rPr>
                <w:b/>
                <w:caps/>
                <w:noProof/>
              </w:rPr>
            </w:pPr>
            <w:r>
              <w:rPr>
                <w:b/>
                <w:caps/>
                <w:noProof/>
              </w:rPr>
              <w:t>x</w:t>
            </w:r>
          </w:p>
        </w:tc>
        <w:tc>
          <w:tcPr>
            <w:tcW w:w="2977" w:type="dxa"/>
            <w:gridSpan w:val="4"/>
            <w:hideMark/>
          </w:tcPr>
          <w:p w14:paraId="5DC9A019"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0FB75A" w14:textId="77777777" w:rsidR="00236FCD" w:rsidRDefault="00D46C5F">
            <w:pPr>
              <w:pStyle w:val="CRCoverPage"/>
              <w:spacing w:after="0"/>
              <w:ind w:left="99"/>
              <w:rPr>
                <w:noProof/>
                <w:lang w:eastAsia="zh-TW"/>
              </w:rPr>
            </w:pPr>
            <w:r>
              <w:rPr>
                <w:noProof/>
              </w:rPr>
              <w:t xml:space="preserve">TS/TR ... CR ... </w:t>
            </w:r>
          </w:p>
        </w:tc>
      </w:tr>
      <w:tr w:rsidR="00236FCD" w14:paraId="0601FD62" w14:textId="77777777" w:rsidTr="00236FCD">
        <w:tc>
          <w:tcPr>
            <w:tcW w:w="2694" w:type="dxa"/>
            <w:gridSpan w:val="2"/>
            <w:tcBorders>
              <w:top w:val="nil"/>
              <w:left w:val="single" w:sz="4" w:space="0" w:color="auto"/>
              <w:bottom w:val="nil"/>
              <w:right w:val="nil"/>
            </w:tcBorders>
            <w:hideMark/>
          </w:tcPr>
          <w:p w14:paraId="39004A78"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35A3F3"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F909F" w14:textId="77777777" w:rsidR="00236FCD" w:rsidRDefault="00592078">
            <w:pPr>
              <w:pStyle w:val="CRCoverPage"/>
              <w:spacing w:after="0"/>
              <w:jc w:val="center"/>
              <w:rPr>
                <w:b/>
                <w:caps/>
                <w:noProof/>
              </w:rPr>
            </w:pPr>
            <w:r>
              <w:rPr>
                <w:b/>
                <w:caps/>
                <w:noProof/>
              </w:rPr>
              <w:t>x</w:t>
            </w:r>
          </w:p>
        </w:tc>
        <w:tc>
          <w:tcPr>
            <w:tcW w:w="2977" w:type="dxa"/>
            <w:gridSpan w:val="4"/>
            <w:hideMark/>
          </w:tcPr>
          <w:p w14:paraId="22BBFA75"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84140D" w14:textId="77777777" w:rsidR="00236FCD" w:rsidRDefault="00236FCD">
            <w:pPr>
              <w:pStyle w:val="CRCoverPage"/>
              <w:spacing w:after="0"/>
              <w:ind w:left="99"/>
              <w:rPr>
                <w:noProof/>
              </w:rPr>
            </w:pPr>
            <w:r>
              <w:rPr>
                <w:noProof/>
              </w:rPr>
              <w:t xml:space="preserve">TS/TR ... CR ... </w:t>
            </w:r>
          </w:p>
        </w:tc>
      </w:tr>
      <w:tr w:rsidR="00236FCD" w14:paraId="2B87DA82" w14:textId="77777777" w:rsidTr="00236FCD">
        <w:tc>
          <w:tcPr>
            <w:tcW w:w="2694" w:type="dxa"/>
            <w:gridSpan w:val="2"/>
            <w:tcBorders>
              <w:top w:val="nil"/>
              <w:left w:val="single" w:sz="4" w:space="0" w:color="auto"/>
              <w:bottom w:val="nil"/>
              <w:right w:val="nil"/>
            </w:tcBorders>
          </w:tcPr>
          <w:p w14:paraId="15625718"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8B3F9EC" w14:textId="77777777" w:rsidR="00236FCD" w:rsidRDefault="00236FCD">
            <w:pPr>
              <w:pStyle w:val="CRCoverPage"/>
              <w:spacing w:after="0"/>
              <w:rPr>
                <w:noProof/>
              </w:rPr>
            </w:pPr>
          </w:p>
        </w:tc>
      </w:tr>
      <w:tr w:rsidR="00236FCD" w14:paraId="358B7EC5" w14:textId="77777777" w:rsidTr="00236FCD">
        <w:tc>
          <w:tcPr>
            <w:tcW w:w="2694" w:type="dxa"/>
            <w:gridSpan w:val="2"/>
            <w:tcBorders>
              <w:top w:val="nil"/>
              <w:left w:val="single" w:sz="4" w:space="0" w:color="auto"/>
              <w:bottom w:val="single" w:sz="4" w:space="0" w:color="auto"/>
              <w:right w:val="nil"/>
            </w:tcBorders>
            <w:hideMark/>
          </w:tcPr>
          <w:p w14:paraId="15D665CD"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D0C2244" w14:textId="69508C2F" w:rsidR="00236FCD" w:rsidRDefault="00F63A8B">
            <w:pPr>
              <w:pStyle w:val="CRCoverPage"/>
              <w:spacing w:after="0"/>
              <w:ind w:left="100"/>
              <w:rPr>
                <w:noProof/>
              </w:rPr>
            </w:pPr>
            <w:r>
              <w:rPr>
                <w:noProof/>
              </w:rPr>
              <w:t>As TS 38.10</w:t>
            </w:r>
            <w:r>
              <w:rPr>
                <w:noProof/>
              </w:rPr>
              <w:t>8</w:t>
            </w:r>
            <w:r>
              <w:rPr>
                <w:noProof/>
              </w:rPr>
              <w:t xml:space="preserve"> v19.2.0 was not available, this draft CR is based on the agreed CR from last RAN4 meeting R4-25. The proposed changes are yellow highlighted.</w:t>
            </w:r>
          </w:p>
        </w:tc>
      </w:tr>
      <w:tr w:rsidR="00236FCD" w14:paraId="2D597149" w14:textId="77777777" w:rsidTr="00236FCD">
        <w:tc>
          <w:tcPr>
            <w:tcW w:w="2694" w:type="dxa"/>
            <w:gridSpan w:val="2"/>
            <w:tcBorders>
              <w:top w:val="single" w:sz="4" w:space="0" w:color="auto"/>
              <w:left w:val="nil"/>
              <w:bottom w:val="single" w:sz="4" w:space="0" w:color="auto"/>
              <w:right w:val="nil"/>
            </w:tcBorders>
          </w:tcPr>
          <w:p w14:paraId="438B0CE7"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87AE2BE" w14:textId="77777777" w:rsidR="00236FCD" w:rsidRDefault="00236FCD">
            <w:pPr>
              <w:pStyle w:val="CRCoverPage"/>
              <w:spacing w:after="0"/>
              <w:ind w:left="100"/>
              <w:rPr>
                <w:noProof/>
                <w:sz w:val="8"/>
                <w:szCs w:val="8"/>
              </w:rPr>
            </w:pPr>
          </w:p>
        </w:tc>
      </w:tr>
      <w:tr w:rsidR="00236FCD" w14:paraId="6EB67FE1" w14:textId="77777777" w:rsidTr="00236FCD">
        <w:tc>
          <w:tcPr>
            <w:tcW w:w="2694" w:type="dxa"/>
            <w:gridSpan w:val="2"/>
            <w:tcBorders>
              <w:top w:val="single" w:sz="4" w:space="0" w:color="auto"/>
              <w:left w:val="single" w:sz="4" w:space="0" w:color="auto"/>
              <w:bottom w:val="single" w:sz="4" w:space="0" w:color="auto"/>
              <w:right w:val="nil"/>
            </w:tcBorders>
            <w:hideMark/>
          </w:tcPr>
          <w:p w14:paraId="5B5BC453"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8796F1" w14:textId="77777777" w:rsidR="00236FCD" w:rsidRDefault="00236FCD">
            <w:pPr>
              <w:pStyle w:val="CRCoverPage"/>
              <w:spacing w:after="0"/>
              <w:ind w:left="100"/>
              <w:rPr>
                <w:noProof/>
              </w:rPr>
            </w:pPr>
          </w:p>
        </w:tc>
      </w:tr>
    </w:tbl>
    <w:p w14:paraId="6A54BCE4" w14:textId="77777777" w:rsidR="00236FCD" w:rsidRDefault="00236FCD" w:rsidP="00236FCD">
      <w:pPr>
        <w:pStyle w:val="CRCoverPage"/>
        <w:spacing w:after="0"/>
        <w:rPr>
          <w:noProof/>
          <w:sz w:val="8"/>
          <w:szCs w:val="8"/>
        </w:rPr>
      </w:pPr>
    </w:p>
    <w:p w14:paraId="4FDF753B"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4AA142AE" w14:textId="77777777" w:rsidR="008F0C82" w:rsidRDefault="008F0C82" w:rsidP="0045380C">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29C07C" w14:textId="77777777" w:rsidR="00D90020" w:rsidRDefault="00D90020" w:rsidP="00D90020">
      <w:pPr>
        <w:rPr>
          <w:ins w:id="0" w:author="Bo-Han Hsieh" w:date="2025-09-01T17:02:00Z"/>
          <w:lang w:eastAsia="zh-TW"/>
        </w:rPr>
      </w:pPr>
    </w:p>
    <w:p w14:paraId="7BCA0F43" w14:textId="77777777" w:rsidR="00D90020" w:rsidRDefault="00D90020" w:rsidP="00D90020">
      <w:pPr>
        <w:pStyle w:val="Heading3"/>
        <w:rPr>
          <w:ins w:id="1" w:author="Bo-Han Hsieh" w:date="2025-09-01T17:02:00Z"/>
          <w:lang w:eastAsia="zh-CN"/>
        </w:rPr>
      </w:pPr>
      <w:ins w:id="2" w:author="Bo-Han Hsieh" w:date="2025-09-01T17:02:00Z">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ins>
    </w:p>
    <w:p w14:paraId="11B882B7" w14:textId="77777777" w:rsidR="00D90020" w:rsidRDefault="00D90020" w:rsidP="00D90020">
      <w:pPr>
        <w:overflowPunct w:val="0"/>
        <w:autoSpaceDE w:val="0"/>
        <w:autoSpaceDN w:val="0"/>
        <w:adjustRightInd w:val="0"/>
        <w:textAlignment w:val="baseline"/>
        <w:rPr>
          <w:ins w:id="3" w:author="Bo-Han Hsieh" w:date="2025-09-01T17:02:00Z"/>
          <w:lang w:eastAsia="ja-JP"/>
        </w:rPr>
      </w:pPr>
      <w:ins w:id="4" w:author="Bo-Han Hsieh" w:date="2025-09-01T17:02: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ins>
    </w:p>
    <w:p w14:paraId="6E7B663E" w14:textId="77777777" w:rsidR="00D90020" w:rsidRDefault="00D90020" w:rsidP="00D90020">
      <w:pPr>
        <w:overflowPunct w:val="0"/>
        <w:autoSpaceDE w:val="0"/>
        <w:autoSpaceDN w:val="0"/>
        <w:adjustRightInd w:val="0"/>
        <w:textAlignment w:val="baseline"/>
        <w:rPr>
          <w:ins w:id="5" w:author="Bo-Han Hsieh" w:date="2025-09-01T17:02:00Z"/>
          <w:lang w:eastAsia="zh-CN"/>
        </w:rPr>
      </w:pPr>
      <w:ins w:id="6" w:author="Bo-Han Hsieh" w:date="2025-09-01T17:02: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0F0E4878" w14:textId="77777777" w:rsidR="00D90020" w:rsidRDefault="00D90020" w:rsidP="00D90020">
      <w:pPr>
        <w:keepNext/>
        <w:rPr>
          <w:ins w:id="7" w:author="Bo-Han Hsieh" w:date="2025-09-01T17:02:00Z"/>
        </w:rPr>
      </w:pPr>
      <w:ins w:id="8" w:author="Bo-Han Hsieh" w:date="2025-09-01T17:02:00Z">
        <w:r>
          <w:t>For a wanted and an interfering signal coupled to the RIB, the following requirements shall be met:</w:t>
        </w:r>
      </w:ins>
    </w:p>
    <w:p w14:paraId="31FEE575" w14:textId="77777777" w:rsidR="00D90020" w:rsidRDefault="00D90020" w:rsidP="00D90020">
      <w:pPr>
        <w:pStyle w:val="B10"/>
        <w:rPr>
          <w:ins w:id="9" w:author="Bo-Han Hsieh" w:date="2025-09-01T17:02:00Z"/>
        </w:rPr>
      </w:pPr>
      <w:ins w:id="10" w:author="Bo-Han Hsieh" w:date="2025-09-01T17:02:00Z">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-1. The characteristics of the interfering signal is further specified in annex D.</w:t>
        </w:r>
      </w:ins>
    </w:p>
    <w:p w14:paraId="1AB58662" w14:textId="77777777" w:rsidR="00E90E4C" w:rsidRDefault="00E90E4C" w:rsidP="00E90E4C">
      <w:pPr>
        <w:pStyle w:val="TH"/>
        <w:rPr>
          <w:ins w:id="11" w:author="Bo-Han Hsieh" w:date="2025-09-01T17:02:00Z"/>
          <w:lang w:eastAsia="ja-JP"/>
        </w:rPr>
      </w:pPr>
      <w:ins w:id="12" w:author="Bo-Han Hsieh" w:date="2025-09-01T17:02:00Z">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E90E4C" w14:paraId="0610827A" w14:textId="77777777" w:rsidTr="00E90E4C">
        <w:trPr>
          <w:cantSplit/>
          <w:jc w:val="center"/>
          <w:ins w:id="13" w:author="Bo-Han Hsieh" w:date="2025-09-01T17:02:00Z"/>
        </w:trPr>
        <w:tc>
          <w:tcPr>
            <w:tcW w:w="1436" w:type="dxa"/>
            <w:tcBorders>
              <w:top w:val="single" w:sz="4" w:space="0" w:color="auto"/>
              <w:left w:val="single" w:sz="4" w:space="0" w:color="auto"/>
              <w:bottom w:val="single" w:sz="4" w:space="0" w:color="auto"/>
              <w:right w:val="single" w:sz="4" w:space="0" w:color="auto"/>
            </w:tcBorders>
          </w:tcPr>
          <w:p w14:paraId="40F11F04" w14:textId="77777777" w:rsidR="00E90E4C" w:rsidRDefault="00E90E4C" w:rsidP="00E90E4C">
            <w:pPr>
              <w:pStyle w:val="TAH"/>
              <w:rPr>
                <w:ins w:id="14" w:author="Bo-Han Hsieh" w:date="2025-09-01T17:02:00Z"/>
              </w:rPr>
            </w:pPr>
            <w:ins w:id="15" w:author="Bo-Han Hsieh" w:date="2025-09-01T17:02: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7D3FA5E1" w14:textId="77777777" w:rsidR="00E90E4C" w:rsidRDefault="00E90E4C" w:rsidP="00E90E4C">
            <w:pPr>
              <w:pStyle w:val="TAH"/>
              <w:rPr>
                <w:ins w:id="16" w:author="Bo-Han Hsieh" w:date="2025-09-01T17:02:00Z"/>
              </w:rPr>
            </w:pPr>
            <w:ins w:id="17" w:author="Bo-Han Hsieh" w:date="2025-09-01T17:02: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0DCBA93E" w14:textId="77777777" w:rsidR="00E90E4C" w:rsidRDefault="00E90E4C" w:rsidP="00E90E4C">
            <w:pPr>
              <w:pStyle w:val="TAH"/>
              <w:rPr>
                <w:ins w:id="18" w:author="Bo-Han Hsieh" w:date="2025-09-01T17:02:00Z"/>
              </w:rPr>
            </w:pPr>
            <w:ins w:id="19" w:author="Bo-Han Hsieh" w:date="2025-09-01T17:02: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592876C7" w14:textId="77777777" w:rsidR="00E90E4C" w:rsidRDefault="00E90E4C" w:rsidP="00E90E4C">
            <w:pPr>
              <w:pStyle w:val="TAH"/>
              <w:rPr>
                <w:ins w:id="20" w:author="Bo-Han Hsieh" w:date="2025-09-01T17:02:00Z"/>
                <w:lang w:val="en-US"/>
              </w:rPr>
            </w:pPr>
            <w:ins w:id="21" w:author="Bo-Han Hsieh" w:date="2025-09-01T17:02:00Z">
              <w:r>
                <w:t>Wanted signal mean power (dBm)</w:t>
              </w:r>
            </w:ins>
          </w:p>
          <w:p w14:paraId="0061A689" w14:textId="77777777" w:rsidR="00E90E4C" w:rsidRDefault="00E90E4C" w:rsidP="00E90E4C">
            <w:pPr>
              <w:pStyle w:val="TAH"/>
              <w:rPr>
                <w:ins w:id="22" w:author="Bo-Han Hsieh" w:date="2025-09-01T17:02:00Z"/>
              </w:rPr>
            </w:pPr>
            <w:ins w:id="23" w:author="Bo-Han Hsieh" w:date="2025-09-01T17:02: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3D3E7B02" w14:textId="77777777" w:rsidR="00E90E4C" w:rsidRDefault="00E90E4C" w:rsidP="00E90E4C">
            <w:pPr>
              <w:pStyle w:val="TAH"/>
              <w:rPr>
                <w:ins w:id="24" w:author="Bo-Han Hsieh" w:date="2025-09-01T17:02:00Z"/>
                <w:lang w:val="en-US"/>
              </w:rPr>
            </w:pPr>
            <w:ins w:id="25" w:author="Bo-Han Hsieh" w:date="2025-09-01T17:02:00Z">
              <w:r>
                <w:t>Interfering signal mean power (dBm)</w:t>
              </w:r>
            </w:ins>
          </w:p>
          <w:p w14:paraId="2101E022" w14:textId="77777777" w:rsidR="00E90E4C" w:rsidRDefault="00E90E4C" w:rsidP="00E90E4C">
            <w:pPr>
              <w:pStyle w:val="TAH"/>
              <w:rPr>
                <w:ins w:id="26" w:author="Bo-Han Hsieh" w:date="2025-09-01T17:02:00Z"/>
              </w:rPr>
            </w:pPr>
            <w:ins w:id="27" w:author="Bo-Han Hsieh" w:date="2025-09-01T17:02: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6000497F" w14:textId="77777777" w:rsidR="00E90E4C" w:rsidRDefault="00E90E4C" w:rsidP="00E90E4C">
            <w:pPr>
              <w:pStyle w:val="TAH"/>
              <w:rPr>
                <w:ins w:id="28" w:author="Bo-Han Hsieh" w:date="2025-09-01T17:02:00Z"/>
              </w:rPr>
            </w:pPr>
            <w:ins w:id="29" w:author="Bo-Han Hsieh" w:date="2025-09-01T17:02:00Z">
              <w:r>
                <w:t>Type of interfering signal</w:t>
              </w:r>
            </w:ins>
          </w:p>
        </w:tc>
      </w:tr>
      <w:tr w:rsidR="00E90E4C" w14:paraId="09DA15B5" w14:textId="77777777" w:rsidTr="00E90E4C">
        <w:trPr>
          <w:cantSplit/>
          <w:jc w:val="center"/>
          <w:ins w:id="30"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426A4708" w14:textId="77777777" w:rsidR="00E90E4C" w:rsidRPr="00A77CB9" w:rsidRDefault="00E90E4C" w:rsidP="00E90E4C">
            <w:pPr>
              <w:pStyle w:val="TAC"/>
              <w:rPr>
                <w:ins w:id="31" w:author="Bo-Han Hsieh" w:date="2025-09-01T17:02:00Z"/>
                <w:rFonts w:eastAsia="PMingLiU"/>
                <w:lang w:eastAsia="zh-TW"/>
              </w:rPr>
            </w:pPr>
            <w:ins w:id="32" w:author="Bo-Han Hsieh" w:date="2025-09-01T17:02:00Z">
              <w:r>
                <w:t>10</w:t>
              </w:r>
              <w:r>
                <w:rPr>
                  <w:rFonts w:eastAsia="PMingLiU" w:hint="eastAsia"/>
                  <w:lang w:eastAsia="zh-TW"/>
                </w:rPr>
                <w:t xml:space="preserve">, </w:t>
              </w:r>
              <w:r>
                <w:t>15, 25, 35</w:t>
              </w:r>
            </w:ins>
          </w:p>
        </w:tc>
        <w:tc>
          <w:tcPr>
            <w:tcW w:w="1134" w:type="dxa"/>
            <w:tcBorders>
              <w:left w:val="single" w:sz="4" w:space="0" w:color="auto"/>
              <w:bottom w:val="single" w:sz="4" w:space="0" w:color="auto"/>
              <w:right w:val="single" w:sz="4" w:space="0" w:color="auto"/>
            </w:tcBorders>
            <w:vAlign w:val="center"/>
          </w:tcPr>
          <w:p w14:paraId="0233C70A" w14:textId="77777777" w:rsidR="00E90E4C" w:rsidRDefault="00E90E4C" w:rsidP="00E90E4C">
            <w:pPr>
              <w:pStyle w:val="TAC"/>
              <w:rPr>
                <w:ins w:id="33" w:author="Bo-Han Hsieh" w:date="2025-09-01T17:02:00Z"/>
              </w:rPr>
            </w:pPr>
            <w:ins w:id="34" w:author="Bo-Han Hsieh" w:date="2025-09-01T17:02:00Z">
              <w:r>
                <w:t>15</w:t>
              </w:r>
            </w:ins>
          </w:p>
        </w:tc>
        <w:tc>
          <w:tcPr>
            <w:tcW w:w="1694" w:type="dxa"/>
            <w:tcBorders>
              <w:left w:val="single" w:sz="4" w:space="0" w:color="auto"/>
              <w:bottom w:val="single" w:sz="4" w:space="0" w:color="auto"/>
              <w:right w:val="single" w:sz="4" w:space="0" w:color="auto"/>
            </w:tcBorders>
            <w:vAlign w:val="center"/>
          </w:tcPr>
          <w:p w14:paraId="176788E7" w14:textId="77777777" w:rsidR="00E90E4C" w:rsidRDefault="00E90E4C" w:rsidP="00E90E4C">
            <w:pPr>
              <w:pStyle w:val="TAC"/>
              <w:rPr>
                <w:ins w:id="35" w:author="Bo-Han Hsieh" w:date="2025-09-01T17:02:00Z"/>
              </w:rPr>
            </w:pPr>
            <w:ins w:id="36" w:author="Bo-Han Hsieh" w:date="2025-09-01T17:02:00Z">
              <w:r>
                <w:t>G-FR1-</w:t>
              </w:r>
              <w:r>
                <w:rPr>
                  <w:rFonts w:hint="eastAsia"/>
                  <w:lang w:eastAsia="zh-CN"/>
                </w:rPr>
                <w:t>NTN-</w:t>
              </w:r>
              <w:r>
                <w:t>A1-1</w:t>
              </w:r>
            </w:ins>
          </w:p>
        </w:tc>
        <w:tc>
          <w:tcPr>
            <w:tcW w:w="1566" w:type="dxa"/>
            <w:tcBorders>
              <w:left w:val="single" w:sz="4" w:space="0" w:color="auto"/>
              <w:bottom w:val="single" w:sz="4" w:space="0" w:color="auto"/>
              <w:right w:val="single" w:sz="4" w:space="0" w:color="auto"/>
            </w:tcBorders>
            <w:vAlign w:val="center"/>
          </w:tcPr>
          <w:p w14:paraId="79FBB738" w14:textId="19750A6D" w:rsidR="00E90E4C" w:rsidRDefault="00E90E4C" w:rsidP="00E90E4C">
            <w:pPr>
              <w:pStyle w:val="TAC"/>
              <w:rPr>
                <w:ins w:id="37" w:author="Bo-Han Hsieh" w:date="2025-09-01T17:02:00Z"/>
                <w:lang w:eastAsia="zh-TW"/>
              </w:rPr>
            </w:pPr>
            <w:ins w:id="38" w:author="Bo-Han Hsieh" w:date="2025-09-01T17:02:00Z">
              <w:r>
                <w:rPr>
                  <w:bCs/>
                </w:rPr>
                <w:t>EIS</w:t>
              </w:r>
              <w:r>
                <w:rPr>
                  <w:bCs/>
                  <w:vertAlign w:val="subscript"/>
                </w:rPr>
                <w:t>REFSENS_</w:t>
              </w:r>
              <w:del w:id="39" w:author="Dominique Everaere" w:date="2025-09-30T21:34:00Z" w16du:dateUtc="2025-09-30T19:34:00Z">
                <w:r w:rsidRPr="000F05FD" w:rsidDel="00274099">
                  <w:rPr>
                    <w:rFonts w:eastAsia="PMingLiU" w:hint="eastAsia"/>
                    <w:bCs/>
                    <w:highlight w:val="yellow"/>
                    <w:vertAlign w:val="subscript"/>
                    <w:lang w:val="en-US" w:eastAsia="zh-TW"/>
                  </w:rPr>
                  <w:delText>1</w:delText>
                </w:r>
              </w:del>
            </w:ins>
            <w:ins w:id="40" w:author="Dominique Everaere" w:date="2025-09-30T21:34:00Z" w16du:dateUtc="2025-09-30T19:34:00Z">
              <w:r w:rsidR="00274099" w:rsidRPr="000F05FD">
                <w:rPr>
                  <w:rFonts w:eastAsia="PMingLiU"/>
                  <w:bCs/>
                  <w:highlight w:val="yellow"/>
                  <w:vertAlign w:val="subscript"/>
                  <w:lang w:val="en-US" w:eastAsia="zh-TW"/>
                </w:rPr>
                <w:t>5</w:t>
              </w:r>
            </w:ins>
            <w:ins w:id="41" w:author="Bo-Han Hsieh" w:date="2025-09-01T17:02:00Z">
              <w:r w:rsidRPr="000F05FD">
                <w:rPr>
                  <w:bCs/>
                  <w:highlight w:val="yellow"/>
                  <w:vertAlign w:val="subscript"/>
                  <w:lang w:val="en-US"/>
                </w:rPr>
                <w:t>0M</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48B0E41E" w14:textId="3AC1B26A" w:rsidR="00E90E4C" w:rsidRDefault="00E90E4C" w:rsidP="00E90E4C">
            <w:pPr>
              <w:pStyle w:val="TAC"/>
              <w:rPr>
                <w:ins w:id="42" w:author="Bo-Han Hsieh" w:date="2025-09-01T17:02:00Z"/>
                <w:lang w:eastAsia="zh-TW"/>
              </w:rPr>
            </w:pPr>
            <w:ins w:id="43" w:author="Bo-Han Hsieh" w:date="2025-09-01T17:02:00Z">
              <w:r>
                <w:t>EIS</w:t>
              </w:r>
              <w:r>
                <w:rPr>
                  <w:vertAlign w:val="subscript"/>
                </w:rPr>
                <w:t>REFSENS_</w:t>
              </w:r>
              <w:del w:id="44" w:author="Dominique Everaere" w:date="2025-09-30T21:34:00Z" w16du:dateUtc="2025-09-30T19:34:00Z">
                <w:r w:rsidRPr="000F05FD" w:rsidDel="00274099">
                  <w:rPr>
                    <w:rFonts w:eastAsia="PMingLiU" w:hint="eastAsia"/>
                    <w:highlight w:val="yellow"/>
                    <w:vertAlign w:val="subscript"/>
                    <w:lang w:eastAsia="zh-TW"/>
                  </w:rPr>
                  <w:delText>1</w:delText>
                </w:r>
              </w:del>
            </w:ins>
            <w:ins w:id="45" w:author="Dominique Everaere" w:date="2025-09-30T21:34:00Z" w16du:dateUtc="2025-09-30T19:34:00Z">
              <w:r w:rsidR="00274099" w:rsidRPr="000F05FD">
                <w:rPr>
                  <w:rFonts w:eastAsia="PMingLiU"/>
                  <w:highlight w:val="yellow"/>
                  <w:vertAlign w:val="subscript"/>
                  <w:lang w:eastAsia="zh-TW"/>
                </w:rPr>
                <w:t>5</w:t>
              </w:r>
            </w:ins>
            <w:ins w:id="46" w:author="Bo-Han Hsieh" w:date="2025-09-01T17:02:00Z">
              <w:r w:rsidRPr="000F05FD">
                <w:rPr>
                  <w:highlight w:val="yellow"/>
                  <w:vertAlign w:val="subscript"/>
                </w:rPr>
                <w:t>0M</w:t>
              </w:r>
              <w:r>
                <w:rPr>
                  <w:vertAlign w:val="subscript"/>
                </w:rPr>
                <w:t xml:space="preserve">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452C27A4" w14:textId="77777777" w:rsidR="00E90E4C" w:rsidRDefault="00E90E4C" w:rsidP="00E90E4C">
            <w:pPr>
              <w:pStyle w:val="TAC"/>
              <w:rPr>
                <w:ins w:id="47" w:author="Bo-Han Hsieh" w:date="2025-09-01T17:02:00Z"/>
              </w:rPr>
            </w:pPr>
            <w:ins w:id="48" w:author="Bo-Han Hsieh" w:date="2025-09-01T17:02:00Z">
              <w:r>
                <w:t>DFT-s-OFDM NR signal, 15 kHz SCS</w:t>
              </w:r>
              <w:r>
                <w:rPr>
                  <w:rFonts w:hint="eastAsia"/>
                </w:rPr>
                <w:t>,</w:t>
              </w:r>
            </w:ins>
          </w:p>
          <w:p w14:paraId="49F9A920" w14:textId="77777777" w:rsidR="00E90E4C" w:rsidRDefault="00E90E4C" w:rsidP="00E90E4C">
            <w:pPr>
              <w:pStyle w:val="TAC"/>
              <w:rPr>
                <w:ins w:id="49" w:author="Bo-Han Hsieh" w:date="2025-09-01T17:02:00Z"/>
              </w:rPr>
            </w:pPr>
            <w:ins w:id="50" w:author="Bo-Han Hsieh" w:date="2025-09-01T17:02:00Z">
              <w:r>
                <w:t xml:space="preserve">25 </w:t>
              </w:r>
              <w:r>
                <w:rPr>
                  <w:lang w:eastAsia="zh-CN"/>
                </w:rPr>
                <w:t>RBs</w:t>
              </w:r>
            </w:ins>
          </w:p>
        </w:tc>
      </w:tr>
      <w:tr w:rsidR="00E90E4C" w14:paraId="1884CD44" w14:textId="77777777" w:rsidTr="00E90E4C">
        <w:trPr>
          <w:cantSplit/>
          <w:jc w:val="center"/>
          <w:ins w:id="51"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0E7F7582" w14:textId="77777777" w:rsidR="00E90E4C" w:rsidRDefault="00E90E4C" w:rsidP="00E90E4C">
            <w:pPr>
              <w:pStyle w:val="TAC"/>
              <w:rPr>
                <w:ins w:id="52" w:author="Bo-Han Hsieh" w:date="2025-09-01T17:02:00Z"/>
              </w:rPr>
            </w:pPr>
            <w:ins w:id="53" w:author="Bo-Han Hsieh" w:date="2025-09-01T17:02:00Z">
              <w:r>
                <w:t>50</w:t>
              </w:r>
            </w:ins>
          </w:p>
        </w:tc>
        <w:tc>
          <w:tcPr>
            <w:tcW w:w="1134" w:type="dxa"/>
            <w:tcBorders>
              <w:left w:val="single" w:sz="4" w:space="0" w:color="auto"/>
              <w:bottom w:val="single" w:sz="4" w:space="0" w:color="auto"/>
              <w:right w:val="single" w:sz="4" w:space="0" w:color="auto"/>
            </w:tcBorders>
            <w:vAlign w:val="center"/>
          </w:tcPr>
          <w:p w14:paraId="4ACBAAE8" w14:textId="77777777" w:rsidR="00E90E4C" w:rsidRDefault="00E90E4C" w:rsidP="00E90E4C">
            <w:pPr>
              <w:pStyle w:val="TAC"/>
              <w:rPr>
                <w:ins w:id="54" w:author="Bo-Han Hsieh" w:date="2025-09-01T17:02:00Z"/>
              </w:rPr>
            </w:pPr>
            <w:ins w:id="55" w:author="Bo-Han Hsieh" w:date="2025-09-01T17:02:00Z">
              <w:r>
                <w:t>15</w:t>
              </w:r>
            </w:ins>
          </w:p>
        </w:tc>
        <w:tc>
          <w:tcPr>
            <w:tcW w:w="1694" w:type="dxa"/>
            <w:tcBorders>
              <w:left w:val="single" w:sz="4" w:space="0" w:color="auto"/>
              <w:bottom w:val="single" w:sz="4" w:space="0" w:color="auto"/>
              <w:right w:val="single" w:sz="4" w:space="0" w:color="auto"/>
            </w:tcBorders>
            <w:vAlign w:val="center"/>
          </w:tcPr>
          <w:p w14:paraId="02686658" w14:textId="77777777" w:rsidR="00E90E4C" w:rsidRDefault="00E90E4C" w:rsidP="00E90E4C">
            <w:pPr>
              <w:pStyle w:val="TAC"/>
              <w:rPr>
                <w:ins w:id="56" w:author="Bo-Han Hsieh" w:date="2025-09-01T17:02:00Z"/>
              </w:rPr>
            </w:pPr>
            <w:ins w:id="57" w:author="Bo-Han Hsieh" w:date="2025-09-01T17:02:00Z">
              <w:r>
                <w:t>G-FR1-</w:t>
              </w:r>
              <w:r>
                <w:rPr>
                  <w:rFonts w:hint="eastAsia"/>
                  <w:lang w:eastAsia="zh-CN"/>
                </w:rPr>
                <w:t>NTN-</w:t>
              </w:r>
              <w:r>
                <w:t>A1-</w:t>
              </w:r>
              <w:r>
                <w:rPr>
                  <w:rFonts w:eastAsia="PMingLiU" w:hint="eastAsia"/>
                  <w:lang w:eastAsia="zh-TW"/>
                </w:rPr>
                <w:t>4</w:t>
              </w:r>
            </w:ins>
          </w:p>
        </w:tc>
        <w:tc>
          <w:tcPr>
            <w:tcW w:w="1566" w:type="dxa"/>
            <w:tcBorders>
              <w:left w:val="single" w:sz="4" w:space="0" w:color="auto"/>
              <w:bottom w:val="single" w:sz="4" w:space="0" w:color="auto"/>
              <w:right w:val="single" w:sz="4" w:space="0" w:color="auto"/>
            </w:tcBorders>
            <w:vAlign w:val="center"/>
          </w:tcPr>
          <w:p w14:paraId="7A2AEC32" w14:textId="3B64F479" w:rsidR="00E90E4C" w:rsidRDefault="00E90E4C" w:rsidP="00E90E4C">
            <w:pPr>
              <w:pStyle w:val="TAC"/>
              <w:rPr>
                <w:ins w:id="58" w:author="Bo-Han Hsieh" w:date="2025-09-01T17:02:00Z"/>
                <w:lang w:eastAsia="zh-TW"/>
              </w:rPr>
            </w:pPr>
            <w:ins w:id="59" w:author="Bo-Han Hsieh" w:date="2025-09-01T17:02:00Z">
              <w:r>
                <w:rPr>
                  <w:bCs/>
                </w:rPr>
                <w:t>EIS</w:t>
              </w:r>
              <w:r>
                <w:rPr>
                  <w:bCs/>
                  <w:vertAlign w:val="subscript"/>
                </w:rPr>
                <w:t>REFSENS_</w:t>
              </w:r>
              <w:del w:id="60" w:author="Dominique Everaere" w:date="2025-09-30T21:34:00Z" w16du:dateUtc="2025-09-30T19:34:00Z">
                <w:r w:rsidRPr="000F05FD" w:rsidDel="00274099">
                  <w:rPr>
                    <w:rFonts w:eastAsia="PMingLiU" w:hint="eastAsia"/>
                    <w:bCs/>
                    <w:highlight w:val="yellow"/>
                    <w:vertAlign w:val="subscript"/>
                    <w:lang w:eastAsia="zh-TW"/>
                  </w:rPr>
                  <w:delText>1</w:delText>
                </w:r>
              </w:del>
            </w:ins>
            <w:ins w:id="61" w:author="Dominique Everaere" w:date="2025-09-30T21:34:00Z" w16du:dateUtc="2025-09-30T19:34:00Z">
              <w:r w:rsidR="00274099" w:rsidRPr="000F05FD">
                <w:rPr>
                  <w:rFonts w:eastAsia="PMingLiU"/>
                  <w:bCs/>
                  <w:highlight w:val="yellow"/>
                  <w:vertAlign w:val="subscript"/>
                  <w:lang w:eastAsia="zh-TW"/>
                </w:rPr>
                <w:t>5</w:t>
              </w:r>
            </w:ins>
            <w:ins w:id="62" w:author="Bo-Han Hsieh" w:date="2025-09-01T17:02:00Z">
              <w:r w:rsidRPr="000F05FD">
                <w:rPr>
                  <w:bCs/>
                  <w:highlight w:val="yellow"/>
                  <w:vertAlign w:val="subscript"/>
                </w:rPr>
                <w:t>0M</w:t>
              </w:r>
              <w:r>
                <w:rPr>
                  <w:bCs/>
                  <w:vertAlign w:val="subscript"/>
                </w:rPr>
                <w:t xml:space="preserve"> </w:t>
              </w:r>
              <w:r>
                <w:rPr>
                  <w:bCs/>
                </w:rPr>
                <w:t xml:space="preserve">+ </w:t>
              </w:r>
              <w:r>
                <w:rPr>
                  <w:rFonts w:eastAsia="PMingLiU" w:hint="eastAsia"/>
                  <w:bCs/>
                  <w:lang w:eastAsia="zh-TW"/>
                </w:rPr>
                <w:t>7</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5BB43D24" w14:textId="33410729" w:rsidR="00E90E4C" w:rsidRDefault="00E90E4C" w:rsidP="00E90E4C">
            <w:pPr>
              <w:pStyle w:val="TAC"/>
              <w:rPr>
                <w:ins w:id="63" w:author="Bo-Han Hsieh" w:date="2025-09-01T17:02:00Z"/>
                <w:rFonts w:cs="Arial"/>
                <w:szCs w:val="18"/>
                <w:lang w:eastAsia="zh-TW"/>
              </w:rPr>
            </w:pPr>
            <w:ins w:id="64" w:author="Bo-Han Hsieh" w:date="2025-09-01T17:02:00Z">
              <w:r>
                <w:t>EIS</w:t>
              </w:r>
              <w:r>
                <w:rPr>
                  <w:vertAlign w:val="subscript"/>
                </w:rPr>
                <w:t>REFSENS_</w:t>
              </w:r>
              <w:del w:id="65" w:author="Dominique Everaere" w:date="2025-09-30T21:34:00Z" w16du:dateUtc="2025-09-30T19:34:00Z">
                <w:r w:rsidRPr="000F05FD" w:rsidDel="00274099">
                  <w:rPr>
                    <w:rFonts w:eastAsia="PMingLiU" w:hint="eastAsia"/>
                    <w:highlight w:val="yellow"/>
                    <w:vertAlign w:val="subscript"/>
                    <w:lang w:eastAsia="zh-TW"/>
                  </w:rPr>
                  <w:delText>1</w:delText>
                </w:r>
              </w:del>
            </w:ins>
            <w:ins w:id="66" w:author="Dominique Everaere" w:date="2025-09-30T21:34:00Z" w16du:dateUtc="2025-09-30T19:34:00Z">
              <w:r w:rsidR="00274099" w:rsidRPr="000F05FD">
                <w:rPr>
                  <w:rFonts w:eastAsia="PMingLiU"/>
                  <w:highlight w:val="yellow"/>
                  <w:vertAlign w:val="subscript"/>
                  <w:lang w:eastAsia="zh-TW"/>
                </w:rPr>
                <w:t>5</w:t>
              </w:r>
            </w:ins>
            <w:ins w:id="67" w:author="Bo-Han Hsieh" w:date="2025-09-01T17:02:00Z">
              <w:r w:rsidRPr="000F05FD">
                <w:rPr>
                  <w:highlight w:val="yellow"/>
                  <w:vertAlign w:val="subscript"/>
                </w:rPr>
                <w:t>0M</w:t>
              </w:r>
              <w:r>
                <w:rPr>
                  <w:vertAlign w:val="subscript"/>
                </w:rPr>
                <w:t xml:space="preserve"> </w:t>
              </w:r>
              <w:r>
                <w:rPr>
                  <w:bCs/>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2C9A6C1D" w14:textId="77777777" w:rsidR="00E90E4C" w:rsidRDefault="00E90E4C" w:rsidP="00E90E4C">
            <w:pPr>
              <w:pStyle w:val="TAC"/>
              <w:rPr>
                <w:ins w:id="68" w:author="Bo-Han Hsieh" w:date="2025-09-01T17:02:00Z"/>
              </w:rPr>
            </w:pPr>
            <w:ins w:id="69" w:author="Bo-Han Hsieh" w:date="2025-09-01T17:02:00Z">
              <w:r>
                <w:t>DFT-s-OFDM NR signal, 15 kHz SCS</w:t>
              </w:r>
              <w:r>
                <w:rPr>
                  <w:rFonts w:hint="eastAsia"/>
                </w:rPr>
                <w:t>,</w:t>
              </w:r>
            </w:ins>
          </w:p>
          <w:p w14:paraId="3B326CCD" w14:textId="77777777" w:rsidR="00E90E4C" w:rsidRDefault="00E90E4C" w:rsidP="00E90E4C">
            <w:pPr>
              <w:pStyle w:val="TAC"/>
              <w:rPr>
                <w:ins w:id="70" w:author="Bo-Han Hsieh" w:date="2025-09-01T17:02:00Z"/>
                <w:lang w:val="en-US"/>
              </w:rPr>
            </w:pPr>
            <w:ins w:id="71" w:author="Bo-Han Hsieh" w:date="2025-09-01T17:02:00Z">
              <w:r>
                <w:rPr>
                  <w:rFonts w:eastAsia="PMingLiU" w:hint="eastAsia"/>
                  <w:lang w:eastAsia="zh-TW"/>
                </w:rPr>
                <w:t>100</w:t>
              </w:r>
              <w:r>
                <w:t xml:space="preserve"> </w:t>
              </w:r>
              <w:r>
                <w:rPr>
                  <w:lang w:eastAsia="zh-CN"/>
                </w:rPr>
                <w:t>RBs</w:t>
              </w:r>
            </w:ins>
          </w:p>
        </w:tc>
      </w:tr>
      <w:tr w:rsidR="00E90E4C" w14:paraId="35A4550C" w14:textId="77777777" w:rsidTr="00E90E4C">
        <w:trPr>
          <w:cantSplit/>
          <w:jc w:val="center"/>
          <w:ins w:id="72"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39C3668C" w14:textId="77777777" w:rsidR="00E90E4C" w:rsidRPr="00A77CB9" w:rsidRDefault="00E90E4C" w:rsidP="00E90E4C">
            <w:pPr>
              <w:pStyle w:val="TAC"/>
              <w:rPr>
                <w:ins w:id="73" w:author="Bo-Han Hsieh" w:date="2025-09-01T17:02:00Z"/>
                <w:rFonts w:eastAsia="PMingLiU"/>
                <w:lang w:eastAsia="zh-TW"/>
              </w:rPr>
            </w:pPr>
            <w:ins w:id="74" w:author="Bo-Han Hsieh" w:date="2025-09-01T17:02:00Z">
              <w:r>
                <w:t>10</w:t>
              </w:r>
              <w:r>
                <w:rPr>
                  <w:rFonts w:eastAsia="PMingLiU" w:hint="eastAsia"/>
                  <w:lang w:eastAsia="zh-TW"/>
                </w:rPr>
                <w:t xml:space="preserve">, </w:t>
              </w:r>
              <w:r>
                <w:t>20, 25, 35</w:t>
              </w:r>
            </w:ins>
          </w:p>
        </w:tc>
        <w:tc>
          <w:tcPr>
            <w:tcW w:w="1134" w:type="dxa"/>
            <w:tcBorders>
              <w:left w:val="single" w:sz="4" w:space="0" w:color="auto"/>
              <w:bottom w:val="single" w:sz="4" w:space="0" w:color="auto"/>
              <w:right w:val="single" w:sz="4" w:space="0" w:color="auto"/>
            </w:tcBorders>
            <w:vAlign w:val="center"/>
          </w:tcPr>
          <w:p w14:paraId="1841CF38" w14:textId="77777777" w:rsidR="00E90E4C" w:rsidRDefault="00E90E4C" w:rsidP="00E90E4C">
            <w:pPr>
              <w:pStyle w:val="TAC"/>
              <w:rPr>
                <w:ins w:id="75" w:author="Bo-Han Hsieh" w:date="2025-09-01T17:02:00Z"/>
              </w:rPr>
            </w:pPr>
            <w:ins w:id="76" w:author="Bo-Han Hsieh" w:date="2025-09-01T17:02:00Z">
              <w:r>
                <w:t>30</w:t>
              </w:r>
            </w:ins>
          </w:p>
        </w:tc>
        <w:tc>
          <w:tcPr>
            <w:tcW w:w="1694" w:type="dxa"/>
            <w:tcBorders>
              <w:left w:val="single" w:sz="4" w:space="0" w:color="auto"/>
              <w:bottom w:val="single" w:sz="4" w:space="0" w:color="auto"/>
              <w:right w:val="single" w:sz="4" w:space="0" w:color="auto"/>
            </w:tcBorders>
            <w:vAlign w:val="center"/>
          </w:tcPr>
          <w:p w14:paraId="2FB76053" w14:textId="77777777" w:rsidR="00E90E4C" w:rsidRDefault="00E90E4C" w:rsidP="00E90E4C">
            <w:pPr>
              <w:pStyle w:val="TAC"/>
              <w:rPr>
                <w:ins w:id="77" w:author="Bo-Han Hsieh" w:date="2025-09-01T17:02:00Z"/>
              </w:rPr>
            </w:pPr>
            <w:ins w:id="78" w:author="Bo-Han Hsieh" w:date="2025-09-01T17:02:00Z">
              <w:r>
                <w:t>G-FR1-</w:t>
              </w:r>
              <w:r>
                <w:rPr>
                  <w:rFonts w:hint="eastAsia"/>
                  <w:lang w:eastAsia="zh-CN"/>
                </w:rPr>
                <w:t>NTN-</w:t>
              </w:r>
              <w:r>
                <w:t>A1-2</w:t>
              </w:r>
            </w:ins>
          </w:p>
        </w:tc>
        <w:tc>
          <w:tcPr>
            <w:tcW w:w="1566" w:type="dxa"/>
            <w:tcBorders>
              <w:left w:val="single" w:sz="4" w:space="0" w:color="auto"/>
              <w:bottom w:val="single" w:sz="4" w:space="0" w:color="auto"/>
              <w:right w:val="single" w:sz="4" w:space="0" w:color="auto"/>
            </w:tcBorders>
            <w:vAlign w:val="center"/>
          </w:tcPr>
          <w:p w14:paraId="28F726D9" w14:textId="6F5D73FD" w:rsidR="00E90E4C" w:rsidRDefault="00E90E4C" w:rsidP="00E90E4C">
            <w:pPr>
              <w:pStyle w:val="TAC"/>
              <w:rPr>
                <w:ins w:id="79" w:author="Bo-Han Hsieh" w:date="2025-09-01T17:02:00Z"/>
                <w:rFonts w:cs="Arial"/>
                <w:lang w:eastAsia="zh-TW"/>
              </w:rPr>
            </w:pPr>
            <w:ins w:id="80" w:author="Bo-Han Hsieh" w:date="2025-09-01T17:02:00Z">
              <w:r>
                <w:rPr>
                  <w:bCs/>
                </w:rPr>
                <w:t>EIS</w:t>
              </w:r>
              <w:r>
                <w:rPr>
                  <w:bCs/>
                  <w:vertAlign w:val="subscript"/>
                </w:rPr>
                <w:t>REFSENS_</w:t>
              </w:r>
              <w:del w:id="81" w:author="Dominique Everaere" w:date="2025-09-30T21:34:00Z" w16du:dateUtc="2025-09-30T19:34:00Z">
                <w:r w:rsidRPr="000F05FD" w:rsidDel="00274099">
                  <w:rPr>
                    <w:rFonts w:eastAsia="PMingLiU" w:hint="eastAsia"/>
                    <w:bCs/>
                    <w:highlight w:val="yellow"/>
                    <w:vertAlign w:val="subscript"/>
                    <w:lang w:eastAsia="zh-TW"/>
                  </w:rPr>
                  <w:delText>1</w:delText>
                </w:r>
              </w:del>
            </w:ins>
            <w:ins w:id="82" w:author="Dominique Everaere" w:date="2025-09-30T21:34:00Z" w16du:dateUtc="2025-09-30T19:34:00Z">
              <w:r w:rsidR="00274099" w:rsidRPr="000F05FD">
                <w:rPr>
                  <w:rFonts w:eastAsia="PMingLiU"/>
                  <w:bCs/>
                  <w:highlight w:val="yellow"/>
                  <w:vertAlign w:val="subscript"/>
                  <w:lang w:eastAsia="zh-TW"/>
                </w:rPr>
                <w:t>5</w:t>
              </w:r>
            </w:ins>
            <w:ins w:id="83" w:author="Bo-Han Hsieh" w:date="2025-09-01T17:02:00Z">
              <w:r w:rsidRPr="000F05FD">
                <w:rPr>
                  <w:bCs/>
                  <w:highlight w:val="yellow"/>
                  <w:vertAlign w:val="subscript"/>
                </w:rPr>
                <w:t>0M</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2C9A0C61" w14:textId="0885E029" w:rsidR="00E90E4C" w:rsidRDefault="00E90E4C" w:rsidP="00E90E4C">
            <w:pPr>
              <w:pStyle w:val="TAC"/>
              <w:rPr>
                <w:ins w:id="84" w:author="Bo-Han Hsieh" w:date="2025-09-01T17:02:00Z"/>
                <w:rFonts w:cs="Arial"/>
                <w:szCs w:val="18"/>
                <w:lang w:eastAsia="zh-TW"/>
              </w:rPr>
            </w:pPr>
            <w:ins w:id="85" w:author="Bo-Han Hsieh" w:date="2025-09-01T17:02:00Z">
              <w:r>
                <w:t>EIS</w:t>
              </w:r>
              <w:r>
                <w:rPr>
                  <w:vertAlign w:val="subscript"/>
                </w:rPr>
                <w:t>REFSENS_</w:t>
              </w:r>
              <w:del w:id="86" w:author="Dominique Everaere" w:date="2025-09-30T21:34:00Z" w16du:dateUtc="2025-09-30T19:34:00Z">
                <w:r w:rsidRPr="000F05FD" w:rsidDel="00274099">
                  <w:rPr>
                    <w:rFonts w:eastAsia="PMingLiU" w:hint="eastAsia"/>
                    <w:highlight w:val="yellow"/>
                    <w:vertAlign w:val="subscript"/>
                    <w:lang w:eastAsia="zh-TW"/>
                  </w:rPr>
                  <w:delText>1</w:delText>
                </w:r>
              </w:del>
            </w:ins>
            <w:ins w:id="87" w:author="Dominique Everaere" w:date="2025-09-30T21:34:00Z" w16du:dateUtc="2025-09-30T19:34:00Z">
              <w:r w:rsidR="00274099" w:rsidRPr="000F05FD">
                <w:rPr>
                  <w:rFonts w:eastAsia="PMingLiU"/>
                  <w:highlight w:val="yellow"/>
                  <w:vertAlign w:val="subscript"/>
                  <w:lang w:eastAsia="zh-TW"/>
                </w:rPr>
                <w:t>5</w:t>
              </w:r>
            </w:ins>
            <w:ins w:id="88" w:author="Bo-Han Hsieh" w:date="2025-09-01T17:02:00Z">
              <w:r w:rsidRPr="000F05FD">
                <w:rPr>
                  <w:highlight w:val="yellow"/>
                  <w:vertAlign w:val="subscript"/>
                </w:rPr>
                <w:t>0M</w:t>
              </w:r>
              <w:r>
                <w:rPr>
                  <w:vertAlign w:val="subscript"/>
                </w:rPr>
                <w:t xml:space="preserve">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2CD9ABE6" w14:textId="77777777" w:rsidR="00E90E4C" w:rsidRDefault="00E90E4C" w:rsidP="00E90E4C">
            <w:pPr>
              <w:pStyle w:val="TAC"/>
              <w:rPr>
                <w:ins w:id="89" w:author="Bo-Han Hsieh" w:date="2025-09-01T17:02:00Z"/>
                <w:lang w:val="en-US"/>
              </w:rPr>
            </w:pPr>
            <w:ins w:id="90" w:author="Bo-Han Hsieh" w:date="2025-09-01T17:02:00Z">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ins>
          </w:p>
        </w:tc>
      </w:tr>
      <w:tr w:rsidR="00E90E4C" w14:paraId="5C8F53F6" w14:textId="77777777" w:rsidTr="00E90E4C">
        <w:trPr>
          <w:cantSplit/>
          <w:jc w:val="center"/>
          <w:ins w:id="91"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7C5F7390" w14:textId="77777777" w:rsidR="00E90E4C" w:rsidRDefault="00E90E4C" w:rsidP="00E90E4C">
            <w:pPr>
              <w:pStyle w:val="TAC"/>
              <w:rPr>
                <w:ins w:id="92" w:author="Bo-Han Hsieh" w:date="2025-09-01T17:02:00Z"/>
              </w:rPr>
            </w:pPr>
            <w:ins w:id="93" w:author="Bo-Han Hsieh" w:date="2025-09-01T17:02:00Z">
              <w:r>
                <w:t xml:space="preserve"> 50, 70,100</w:t>
              </w:r>
            </w:ins>
          </w:p>
        </w:tc>
        <w:tc>
          <w:tcPr>
            <w:tcW w:w="1134" w:type="dxa"/>
            <w:tcBorders>
              <w:left w:val="single" w:sz="4" w:space="0" w:color="auto"/>
              <w:bottom w:val="single" w:sz="4" w:space="0" w:color="auto"/>
              <w:right w:val="single" w:sz="4" w:space="0" w:color="auto"/>
            </w:tcBorders>
            <w:vAlign w:val="center"/>
          </w:tcPr>
          <w:p w14:paraId="74E16314" w14:textId="77777777" w:rsidR="00E90E4C" w:rsidRDefault="00E90E4C" w:rsidP="00E90E4C">
            <w:pPr>
              <w:pStyle w:val="TAC"/>
              <w:rPr>
                <w:ins w:id="94" w:author="Bo-Han Hsieh" w:date="2025-09-01T17:02:00Z"/>
              </w:rPr>
            </w:pPr>
            <w:ins w:id="95" w:author="Bo-Han Hsieh" w:date="2025-09-01T17:02:00Z">
              <w:r>
                <w:t>30</w:t>
              </w:r>
            </w:ins>
          </w:p>
        </w:tc>
        <w:tc>
          <w:tcPr>
            <w:tcW w:w="1694" w:type="dxa"/>
            <w:tcBorders>
              <w:left w:val="single" w:sz="4" w:space="0" w:color="auto"/>
              <w:bottom w:val="single" w:sz="4" w:space="0" w:color="auto"/>
              <w:right w:val="single" w:sz="4" w:space="0" w:color="auto"/>
            </w:tcBorders>
            <w:vAlign w:val="center"/>
          </w:tcPr>
          <w:p w14:paraId="05A2FB91" w14:textId="77777777" w:rsidR="00E90E4C" w:rsidRDefault="00E90E4C" w:rsidP="00E90E4C">
            <w:pPr>
              <w:pStyle w:val="TAC"/>
              <w:rPr>
                <w:ins w:id="96" w:author="Bo-Han Hsieh" w:date="2025-09-01T17:02:00Z"/>
              </w:rPr>
            </w:pPr>
            <w:ins w:id="97" w:author="Bo-Han Hsieh" w:date="2025-09-01T17:02:00Z">
              <w:r>
                <w:t>G-FR1-</w:t>
              </w:r>
              <w:r>
                <w:rPr>
                  <w:rFonts w:hint="eastAsia"/>
                  <w:lang w:eastAsia="zh-CN"/>
                </w:rPr>
                <w:t>NTN-</w:t>
              </w:r>
              <w:r>
                <w:t>A1-</w:t>
              </w:r>
              <w:r>
                <w:rPr>
                  <w:rFonts w:eastAsia="PMingLiU" w:hint="eastAsia"/>
                  <w:lang w:eastAsia="zh-TW"/>
                </w:rPr>
                <w:t>5</w:t>
              </w:r>
            </w:ins>
          </w:p>
        </w:tc>
        <w:tc>
          <w:tcPr>
            <w:tcW w:w="1566" w:type="dxa"/>
            <w:tcBorders>
              <w:left w:val="single" w:sz="4" w:space="0" w:color="auto"/>
              <w:bottom w:val="single" w:sz="4" w:space="0" w:color="auto"/>
              <w:right w:val="single" w:sz="4" w:space="0" w:color="auto"/>
            </w:tcBorders>
            <w:vAlign w:val="center"/>
          </w:tcPr>
          <w:p w14:paraId="5899A28C" w14:textId="35E7D5DE" w:rsidR="00E90E4C" w:rsidRDefault="00E90E4C" w:rsidP="00E90E4C">
            <w:pPr>
              <w:pStyle w:val="TAC"/>
              <w:rPr>
                <w:ins w:id="98" w:author="Bo-Han Hsieh" w:date="2025-09-01T17:02:00Z"/>
                <w:rFonts w:cs="Arial"/>
                <w:lang w:eastAsia="zh-TW"/>
              </w:rPr>
            </w:pPr>
            <w:ins w:id="99" w:author="Bo-Han Hsieh" w:date="2025-09-01T17:02:00Z">
              <w:r>
                <w:rPr>
                  <w:bCs/>
                </w:rPr>
                <w:t>EIS</w:t>
              </w:r>
              <w:r>
                <w:rPr>
                  <w:bCs/>
                  <w:vertAlign w:val="subscript"/>
                </w:rPr>
                <w:t>REFSENS_</w:t>
              </w:r>
              <w:del w:id="100" w:author="Dominique Everaere" w:date="2025-09-30T21:34:00Z" w16du:dateUtc="2025-09-30T19:34:00Z">
                <w:r w:rsidRPr="000F05FD" w:rsidDel="00274099">
                  <w:rPr>
                    <w:rFonts w:eastAsia="PMingLiU" w:hint="eastAsia"/>
                    <w:bCs/>
                    <w:highlight w:val="yellow"/>
                    <w:vertAlign w:val="subscript"/>
                    <w:lang w:eastAsia="zh-TW"/>
                  </w:rPr>
                  <w:delText>1</w:delText>
                </w:r>
              </w:del>
            </w:ins>
            <w:ins w:id="101" w:author="Dominique Everaere" w:date="2025-09-30T21:34:00Z" w16du:dateUtc="2025-09-30T19:34:00Z">
              <w:r w:rsidR="00274099" w:rsidRPr="000F05FD">
                <w:rPr>
                  <w:rFonts w:eastAsia="PMingLiU"/>
                  <w:bCs/>
                  <w:highlight w:val="yellow"/>
                  <w:vertAlign w:val="subscript"/>
                  <w:lang w:eastAsia="zh-TW"/>
                </w:rPr>
                <w:t>5</w:t>
              </w:r>
            </w:ins>
            <w:ins w:id="102" w:author="Bo-Han Hsieh" w:date="2025-09-01T17:02:00Z">
              <w:r w:rsidRPr="000F05FD">
                <w:rPr>
                  <w:bCs/>
                  <w:highlight w:val="yellow"/>
                  <w:vertAlign w:val="subscript"/>
                </w:rPr>
                <w:t>0M</w:t>
              </w:r>
              <w:r>
                <w:rPr>
                  <w:b/>
                  <w:vertAlign w:val="subscript"/>
                </w:rPr>
                <w:t xml:space="preserve"> </w:t>
              </w:r>
              <w:r>
                <w:rPr>
                  <w:bCs/>
                </w:rPr>
                <w:t xml:space="preserve">+ </w:t>
              </w:r>
              <w:r>
                <w:rPr>
                  <w:rFonts w:eastAsia="PMingLiU" w:hint="eastAsia"/>
                  <w:lang w:eastAsia="zh-TW"/>
                </w:rPr>
                <w:t>7</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18FDA988" w14:textId="45B5B322" w:rsidR="00E90E4C" w:rsidRDefault="00E90E4C" w:rsidP="00E90E4C">
            <w:pPr>
              <w:pStyle w:val="TAC"/>
              <w:rPr>
                <w:ins w:id="103" w:author="Bo-Han Hsieh" w:date="2025-09-01T17:02:00Z"/>
                <w:rFonts w:cs="Arial"/>
                <w:szCs w:val="18"/>
                <w:lang w:eastAsia="zh-TW"/>
              </w:rPr>
            </w:pPr>
            <w:ins w:id="104" w:author="Bo-Han Hsieh" w:date="2025-09-01T17:02:00Z">
              <w:r>
                <w:t>EIS</w:t>
              </w:r>
              <w:r>
                <w:rPr>
                  <w:vertAlign w:val="subscript"/>
                </w:rPr>
                <w:t>REFSENS_</w:t>
              </w:r>
              <w:del w:id="105" w:author="Dominique Everaere" w:date="2025-09-30T21:35:00Z" w16du:dateUtc="2025-09-30T19:35:00Z">
                <w:r w:rsidRPr="000F05FD" w:rsidDel="00274099">
                  <w:rPr>
                    <w:rFonts w:eastAsia="PMingLiU" w:hint="eastAsia"/>
                    <w:highlight w:val="yellow"/>
                    <w:vertAlign w:val="subscript"/>
                    <w:lang w:eastAsia="zh-TW"/>
                  </w:rPr>
                  <w:delText>1</w:delText>
                </w:r>
              </w:del>
            </w:ins>
            <w:ins w:id="106" w:author="Dominique Everaere" w:date="2025-09-30T21:35:00Z" w16du:dateUtc="2025-09-30T19:35:00Z">
              <w:r w:rsidR="00274099" w:rsidRPr="000F05FD">
                <w:rPr>
                  <w:rFonts w:eastAsia="PMingLiU"/>
                  <w:highlight w:val="yellow"/>
                  <w:vertAlign w:val="subscript"/>
                  <w:lang w:eastAsia="zh-TW"/>
                </w:rPr>
                <w:t>5</w:t>
              </w:r>
            </w:ins>
            <w:ins w:id="107" w:author="Bo-Han Hsieh" w:date="2025-09-01T17:02:00Z">
              <w:r w:rsidRPr="000F05FD">
                <w:rPr>
                  <w:highlight w:val="yellow"/>
                  <w:vertAlign w:val="subscript"/>
                </w:rPr>
                <w:t>0M</w:t>
              </w:r>
              <w:r>
                <w:rPr>
                  <w:vertAlign w:val="subscript"/>
                </w:rPr>
                <w:t xml:space="preserve"> </w:t>
              </w:r>
              <w:r>
                <w:rPr>
                  <w:bCs/>
                  <w:lang w:val="en-US" w:eastAsia="zh-CN"/>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565D839F" w14:textId="77777777" w:rsidR="00E90E4C" w:rsidRDefault="00E90E4C" w:rsidP="00E90E4C">
            <w:pPr>
              <w:pStyle w:val="TAC"/>
              <w:rPr>
                <w:ins w:id="108" w:author="Bo-Han Hsieh" w:date="2025-09-01T17:02:00Z"/>
                <w:lang w:val="en-US"/>
              </w:rPr>
            </w:pPr>
            <w:ins w:id="109" w:author="Bo-Han Hsieh" w:date="2025-09-01T17:02:00Z">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ins>
          </w:p>
        </w:tc>
      </w:tr>
      <w:tr w:rsidR="00E90E4C" w14:paraId="799C1C2C" w14:textId="77777777" w:rsidTr="00E90E4C">
        <w:trPr>
          <w:cantSplit/>
          <w:jc w:val="center"/>
          <w:ins w:id="110" w:author="Bo-Han Hsieh" w:date="2025-09-01T17:02: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0194DF1C" w14:textId="77777777" w:rsidR="00E90E4C" w:rsidRDefault="00E90E4C" w:rsidP="00E90E4C">
            <w:pPr>
              <w:pStyle w:val="TAN"/>
              <w:rPr>
                <w:ins w:id="111" w:author="Bo-Han Hsieh" w:date="2025-09-01T17:02:00Z"/>
                <w:lang w:val="en-US"/>
              </w:rPr>
            </w:pPr>
            <w:ins w:id="112" w:author="Bo-Han Hsieh" w:date="2025-09-01T17:02: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14:paraId="473FE760" w14:textId="0F245AEF" w:rsidR="00E90E4C" w:rsidRPr="00E22A10" w:rsidRDefault="00E90E4C" w:rsidP="00E90E4C">
            <w:pPr>
              <w:pStyle w:val="TAN"/>
              <w:rPr>
                <w:ins w:id="113" w:author="Bo-Han Hsieh" w:date="2025-09-01T17:02:00Z"/>
                <w:rFonts w:eastAsia="PMingLiU"/>
                <w:lang w:val="en-US" w:eastAsia="zh-TW"/>
              </w:rPr>
            </w:pPr>
            <w:ins w:id="114" w:author="Bo-Han Hsieh" w:date="2025-09-01T17:02:00Z">
              <w:del w:id="115" w:author="Dominique Everaere" w:date="2025-09-30T21:35:00Z" w16du:dateUtc="2025-09-30T19:35:00Z">
                <w:r w:rsidRPr="000F05FD" w:rsidDel="00274099">
                  <w:rPr>
                    <w:highlight w:val="yellow"/>
                  </w:rPr>
                  <w:delText>NOTE 2:</w:delText>
                </w:r>
                <w:r w:rsidRPr="000F05FD" w:rsidDel="00274099">
                  <w:rPr>
                    <w:highlight w:val="yellow"/>
                  </w:rPr>
                  <w:tab/>
                  <w:delText>EIS</w:delText>
                </w:r>
                <w:r w:rsidRPr="000F05FD" w:rsidDel="00274099">
                  <w:rPr>
                    <w:highlight w:val="yellow"/>
                    <w:vertAlign w:val="subscript"/>
                  </w:rPr>
                  <w:delText>REFSENS_10M</w:delText>
                </w:r>
                <w:r w:rsidRPr="000F05FD" w:rsidDel="00274099">
                  <w:rPr>
                    <w:highlight w:val="yellow"/>
                  </w:rPr>
                  <w:delText xml:space="preserve"> </w:delText>
                </w:r>
                <w:r w:rsidRPr="000F05FD" w:rsidDel="00274099">
                  <w:rPr>
                    <w:rFonts w:eastAsia="PMingLiU" w:hint="eastAsia"/>
                    <w:highlight w:val="yellow"/>
                    <w:lang w:eastAsia="zh-TW"/>
                  </w:rPr>
                  <w:delText xml:space="preserve">= </w:delText>
                </w:r>
                <w:r w:rsidRPr="000F05FD" w:rsidDel="00274099">
                  <w:rPr>
                    <w:highlight w:val="yellow"/>
                  </w:rPr>
                  <w:delText>EIS</w:delText>
                </w:r>
                <w:r w:rsidRPr="000F05FD" w:rsidDel="00274099">
                  <w:rPr>
                    <w:highlight w:val="yellow"/>
                    <w:vertAlign w:val="subscript"/>
                  </w:rPr>
                  <w:delText>REFSENS_</w:delText>
                </w:r>
                <w:r w:rsidRPr="000F05FD" w:rsidDel="00274099">
                  <w:rPr>
                    <w:rFonts w:eastAsia="PMingLiU" w:hint="eastAsia"/>
                    <w:highlight w:val="yellow"/>
                    <w:vertAlign w:val="subscript"/>
                    <w:lang w:eastAsia="zh-TW"/>
                  </w:rPr>
                  <w:delText>5</w:delText>
                </w:r>
                <w:r w:rsidRPr="000F05FD" w:rsidDel="00274099">
                  <w:rPr>
                    <w:highlight w:val="yellow"/>
                    <w:vertAlign w:val="subscript"/>
                  </w:rPr>
                  <w:delText>0M</w:delText>
                </w:r>
                <w:r w:rsidRPr="000F05FD" w:rsidDel="00274099">
                  <w:rPr>
                    <w:rFonts w:eastAsia="PMingLiU" w:hint="eastAsia"/>
                    <w:highlight w:val="yellow"/>
                    <w:vertAlign w:val="subscript"/>
                    <w:lang w:eastAsia="zh-TW"/>
                  </w:rPr>
                  <w:delText xml:space="preserve"> </w:delText>
                </w:r>
                <w:r w:rsidRPr="000F05FD" w:rsidDel="00274099">
                  <w:rPr>
                    <w:rFonts w:eastAsia="PMingLiU"/>
                    <w:highlight w:val="yellow"/>
                    <w:lang w:eastAsia="zh-TW"/>
                  </w:rPr>
                  <w:delText>–</w:delText>
                </w:r>
                <w:r w:rsidRPr="000F05FD" w:rsidDel="00274099">
                  <w:rPr>
                    <w:rFonts w:eastAsia="PMingLiU" w:hint="eastAsia"/>
                    <w:highlight w:val="yellow"/>
                    <w:lang w:eastAsia="zh-TW"/>
                  </w:rPr>
                  <w:delText xml:space="preserve"> 7, and </w:delText>
                </w:r>
                <w:r w:rsidRPr="000F05FD" w:rsidDel="00274099">
                  <w:rPr>
                    <w:highlight w:val="yellow"/>
                  </w:rPr>
                  <w:delText>EIS</w:delText>
                </w:r>
                <w:r w:rsidRPr="000F05FD" w:rsidDel="00274099">
                  <w:rPr>
                    <w:highlight w:val="yellow"/>
                    <w:vertAlign w:val="subscript"/>
                  </w:rPr>
                  <w:delText>REFSENS_</w:delText>
                </w:r>
                <w:r w:rsidRPr="000F05FD" w:rsidDel="00274099">
                  <w:rPr>
                    <w:rFonts w:eastAsia="PMingLiU" w:hint="eastAsia"/>
                    <w:highlight w:val="yellow"/>
                    <w:vertAlign w:val="subscript"/>
                    <w:lang w:eastAsia="zh-TW"/>
                  </w:rPr>
                  <w:delText>5</w:delText>
                </w:r>
                <w:r w:rsidRPr="000F05FD" w:rsidDel="00274099">
                  <w:rPr>
                    <w:highlight w:val="yellow"/>
                    <w:vertAlign w:val="subscript"/>
                  </w:rPr>
                  <w:delText>0M</w:delText>
                </w:r>
                <w:r w:rsidRPr="000F05FD" w:rsidDel="00274099">
                  <w:rPr>
                    <w:rFonts w:eastAsia="PMingLiU" w:hint="eastAsia"/>
                    <w:highlight w:val="yellow"/>
                    <w:vertAlign w:val="subscript"/>
                    <w:lang w:eastAsia="zh-TW"/>
                  </w:rPr>
                  <w:delText xml:space="preserve"> </w:delText>
                </w:r>
                <w:r w:rsidRPr="000F05FD" w:rsidDel="00274099">
                  <w:rPr>
                    <w:rFonts w:eastAsia="PMingLiU" w:hint="eastAsia"/>
                    <w:highlight w:val="yellow"/>
                    <w:lang w:eastAsia="zh-TW"/>
                  </w:rPr>
                  <w:delText xml:space="preserve">is declared by the vendor as specified </w:delText>
                </w:r>
                <w:r w:rsidRPr="000F05FD" w:rsidDel="00274099">
                  <w:rPr>
                    <w:rFonts w:eastAsia="PMingLiU" w:hint="eastAsia"/>
                    <w:highlight w:val="yellow"/>
                    <w:lang w:val="en-US" w:eastAsia="zh-TW"/>
                  </w:rPr>
                  <w:delText>in clause 10.3.2a.</w:delText>
                </w:r>
              </w:del>
            </w:ins>
          </w:p>
        </w:tc>
      </w:tr>
    </w:tbl>
    <w:p w14:paraId="74F1C888" w14:textId="77777777" w:rsidR="00D90020" w:rsidRPr="00E90E4C" w:rsidRDefault="00D90020" w:rsidP="00D90020">
      <w:pPr>
        <w:rPr>
          <w:lang w:eastAsia="zh-TW"/>
        </w:rPr>
      </w:pPr>
    </w:p>
    <w:p w14:paraId="49BA01CE" w14:textId="77777777" w:rsidR="00D90020" w:rsidRDefault="00D90020" w:rsidP="00D90020">
      <w:pPr>
        <w:rPr>
          <w:lang w:eastAsia="zh-CN"/>
        </w:rPr>
      </w:pPr>
    </w:p>
    <w:p w14:paraId="7FE414FF" w14:textId="77777777" w:rsidR="00675A4A" w:rsidRPr="0069584C" w:rsidRDefault="00675A4A" w:rsidP="0069584C">
      <w:pPr>
        <w:pStyle w:val="Heading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378F" w14:textId="77777777" w:rsidR="00CB5055" w:rsidRDefault="00CB5055">
      <w:r>
        <w:separator/>
      </w:r>
    </w:p>
  </w:endnote>
  <w:endnote w:type="continuationSeparator" w:id="0">
    <w:p w14:paraId="0920B807" w14:textId="77777777" w:rsidR="00CB5055" w:rsidRDefault="00CB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86"/>
    <w:family w:val="auto"/>
    <w:pitch w:val="default"/>
    <w:sig w:usb0="00000000" w:usb1="00000000" w:usb2="0000000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A4B71" w14:textId="77777777" w:rsidR="00CB5055" w:rsidRDefault="00CB5055">
      <w:r>
        <w:separator/>
      </w:r>
    </w:p>
  </w:footnote>
  <w:footnote w:type="continuationSeparator" w:id="0">
    <w:p w14:paraId="356657FC" w14:textId="77777777" w:rsidR="00CB5055" w:rsidRDefault="00CB5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2D7" w14:textId="77777777" w:rsidR="001964F0" w:rsidRDefault="001964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B3F5" w14:textId="77777777" w:rsidR="001964F0" w:rsidRDefault="001964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723F8" w14:textId="77777777" w:rsidR="001964F0" w:rsidRDefault="00196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3578306">
    <w:abstractNumId w:val="7"/>
  </w:num>
  <w:num w:numId="2" w16cid:durableId="300766404">
    <w:abstractNumId w:val="25"/>
  </w:num>
  <w:num w:numId="3" w16cid:durableId="1812668018">
    <w:abstractNumId w:val="3"/>
  </w:num>
  <w:num w:numId="4" w16cid:durableId="43717082">
    <w:abstractNumId w:val="16"/>
  </w:num>
  <w:num w:numId="5" w16cid:durableId="626351813">
    <w:abstractNumId w:val="11"/>
  </w:num>
  <w:num w:numId="6" w16cid:durableId="1936398148">
    <w:abstractNumId w:val="24"/>
  </w:num>
  <w:num w:numId="7" w16cid:durableId="1814827080">
    <w:abstractNumId w:val="26"/>
  </w:num>
  <w:num w:numId="8" w16cid:durableId="83036446">
    <w:abstractNumId w:val="27"/>
  </w:num>
  <w:num w:numId="9" w16cid:durableId="1164859475">
    <w:abstractNumId w:val="9"/>
  </w:num>
  <w:num w:numId="10" w16cid:durableId="654532241">
    <w:abstractNumId w:val="4"/>
  </w:num>
  <w:num w:numId="11" w16cid:durableId="1112701965">
    <w:abstractNumId w:val="12"/>
  </w:num>
  <w:num w:numId="12" w16cid:durableId="1605305409">
    <w:abstractNumId w:val="14"/>
  </w:num>
  <w:num w:numId="13" w16cid:durableId="278026322">
    <w:abstractNumId w:val="10"/>
  </w:num>
  <w:num w:numId="14" w16cid:durableId="510604176">
    <w:abstractNumId w:val="21"/>
  </w:num>
  <w:num w:numId="15" w16cid:durableId="1588533748">
    <w:abstractNumId w:val="0"/>
  </w:num>
  <w:num w:numId="16" w16cid:durableId="1717730931">
    <w:abstractNumId w:val="23"/>
  </w:num>
  <w:num w:numId="17" w16cid:durableId="302539393">
    <w:abstractNumId w:val="5"/>
  </w:num>
  <w:num w:numId="18" w16cid:durableId="715392910">
    <w:abstractNumId w:val="2"/>
  </w:num>
  <w:num w:numId="19" w16cid:durableId="861405651">
    <w:abstractNumId w:val="22"/>
  </w:num>
  <w:num w:numId="20" w16cid:durableId="1761098044">
    <w:abstractNumId w:val="18"/>
  </w:num>
  <w:num w:numId="21" w16cid:durableId="348915433">
    <w:abstractNumId w:val="15"/>
    <w:lvlOverride w:ilvl="0">
      <w:startOverride w:val="1"/>
    </w:lvlOverride>
  </w:num>
  <w:num w:numId="22" w16cid:durableId="105357871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6263710">
    <w:abstractNumId w:val="6"/>
  </w:num>
  <w:num w:numId="24" w16cid:durableId="20207680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2150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86410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76364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7751589">
    <w:abstractNumId w:val="1"/>
  </w:num>
  <w:num w:numId="29" w16cid:durableId="2102214431">
    <w:abstractNumId w:val="20"/>
  </w:num>
  <w:num w:numId="30" w16cid:durableId="781847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215918">
    <w:abstractNumId w:val="13"/>
    <w:lvlOverride w:ilvl="0">
      <w:startOverride w:val="1"/>
    </w:lvlOverride>
  </w:num>
  <w:num w:numId="32" w16cid:durableId="741296943">
    <w:abstractNumId w:val="8"/>
  </w:num>
  <w:num w:numId="33" w16cid:durableId="1831783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A"/>
    <w:rsid w:val="00003A21"/>
    <w:rsid w:val="000065E3"/>
    <w:rsid w:val="000179F4"/>
    <w:rsid w:val="00022E4A"/>
    <w:rsid w:val="000245AA"/>
    <w:rsid w:val="00051EC7"/>
    <w:rsid w:val="00054D9B"/>
    <w:rsid w:val="000574AC"/>
    <w:rsid w:val="00072267"/>
    <w:rsid w:val="000832CB"/>
    <w:rsid w:val="00087DBC"/>
    <w:rsid w:val="000A3A75"/>
    <w:rsid w:val="000A5F76"/>
    <w:rsid w:val="000A6394"/>
    <w:rsid w:val="000B136C"/>
    <w:rsid w:val="000B7FED"/>
    <w:rsid w:val="000C038A"/>
    <w:rsid w:val="000C6143"/>
    <w:rsid w:val="000C6598"/>
    <w:rsid w:val="000C6CE8"/>
    <w:rsid w:val="000D4946"/>
    <w:rsid w:val="000D4D0B"/>
    <w:rsid w:val="000E57B6"/>
    <w:rsid w:val="000E5B1E"/>
    <w:rsid w:val="000E6C67"/>
    <w:rsid w:val="000F05FD"/>
    <w:rsid w:val="000F609C"/>
    <w:rsid w:val="00104C7A"/>
    <w:rsid w:val="00107ACD"/>
    <w:rsid w:val="00115B60"/>
    <w:rsid w:val="00115E17"/>
    <w:rsid w:val="0012222A"/>
    <w:rsid w:val="001302FE"/>
    <w:rsid w:val="00131582"/>
    <w:rsid w:val="001367AE"/>
    <w:rsid w:val="00140C5A"/>
    <w:rsid w:val="001434AB"/>
    <w:rsid w:val="00145D43"/>
    <w:rsid w:val="001539AF"/>
    <w:rsid w:val="001553B3"/>
    <w:rsid w:val="00155DBA"/>
    <w:rsid w:val="00186CF0"/>
    <w:rsid w:val="00187095"/>
    <w:rsid w:val="00190234"/>
    <w:rsid w:val="0019113B"/>
    <w:rsid w:val="00192C46"/>
    <w:rsid w:val="00194A60"/>
    <w:rsid w:val="00196485"/>
    <w:rsid w:val="001964F0"/>
    <w:rsid w:val="001A08B3"/>
    <w:rsid w:val="001A7B60"/>
    <w:rsid w:val="001B0526"/>
    <w:rsid w:val="001B3B58"/>
    <w:rsid w:val="001B52F0"/>
    <w:rsid w:val="001B7A65"/>
    <w:rsid w:val="001C0BF9"/>
    <w:rsid w:val="001C6D1F"/>
    <w:rsid w:val="001D2D7F"/>
    <w:rsid w:val="001D4946"/>
    <w:rsid w:val="001D512E"/>
    <w:rsid w:val="001D6563"/>
    <w:rsid w:val="001E1D0C"/>
    <w:rsid w:val="001E41F3"/>
    <w:rsid w:val="001E7C4A"/>
    <w:rsid w:val="00200F01"/>
    <w:rsid w:val="00202C91"/>
    <w:rsid w:val="00204297"/>
    <w:rsid w:val="00227250"/>
    <w:rsid w:val="00227D5E"/>
    <w:rsid w:val="0023187E"/>
    <w:rsid w:val="00235B5A"/>
    <w:rsid w:val="00236FCD"/>
    <w:rsid w:val="0024425E"/>
    <w:rsid w:val="00245DF1"/>
    <w:rsid w:val="0026004D"/>
    <w:rsid w:val="002640DD"/>
    <w:rsid w:val="00270D5D"/>
    <w:rsid w:val="00273F04"/>
    <w:rsid w:val="00273F2D"/>
    <w:rsid w:val="00274099"/>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5A3A"/>
    <w:rsid w:val="003172B4"/>
    <w:rsid w:val="00322779"/>
    <w:rsid w:val="003303CC"/>
    <w:rsid w:val="0033128F"/>
    <w:rsid w:val="003417B4"/>
    <w:rsid w:val="00345155"/>
    <w:rsid w:val="00357C86"/>
    <w:rsid w:val="003609AD"/>
    <w:rsid w:val="003609EF"/>
    <w:rsid w:val="0036231A"/>
    <w:rsid w:val="00372430"/>
    <w:rsid w:val="00372EAC"/>
    <w:rsid w:val="00372F27"/>
    <w:rsid w:val="00374DD4"/>
    <w:rsid w:val="0038795F"/>
    <w:rsid w:val="003934A2"/>
    <w:rsid w:val="00395CA7"/>
    <w:rsid w:val="003A691E"/>
    <w:rsid w:val="003C2829"/>
    <w:rsid w:val="003C63F1"/>
    <w:rsid w:val="003D504C"/>
    <w:rsid w:val="003E1A36"/>
    <w:rsid w:val="003E2783"/>
    <w:rsid w:val="003E701C"/>
    <w:rsid w:val="003E76F1"/>
    <w:rsid w:val="003E7A51"/>
    <w:rsid w:val="003F7617"/>
    <w:rsid w:val="00403AFE"/>
    <w:rsid w:val="00410371"/>
    <w:rsid w:val="004144E4"/>
    <w:rsid w:val="00414657"/>
    <w:rsid w:val="00421532"/>
    <w:rsid w:val="004242F1"/>
    <w:rsid w:val="00425A5A"/>
    <w:rsid w:val="00431427"/>
    <w:rsid w:val="0043522A"/>
    <w:rsid w:val="004358F3"/>
    <w:rsid w:val="004377A8"/>
    <w:rsid w:val="00440697"/>
    <w:rsid w:val="00442463"/>
    <w:rsid w:val="00445D78"/>
    <w:rsid w:val="00451E1F"/>
    <w:rsid w:val="0045380C"/>
    <w:rsid w:val="0046195A"/>
    <w:rsid w:val="0046605F"/>
    <w:rsid w:val="00482FC8"/>
    <w:rsid w:val="004A2266"/>
    <w:rsid w:val="004B2A90"/>
    <w:rsid w:val="004B3FB2"/>
    <w:rsid w:val="004B5FD0"/>
    <w:rsid w:val="004B75B7"/>
    <w:rsid w:val="004B7CC7"/>
    <w:rsid w:val="004C21E3"/>
    <w:rsid w:val="004C3794"/>
    <w:rsid w:val="004D039B"/>
    <w:rsid w:val="004D12E1"/>
    <w:rsid w:val="004D2D89"/>
    <w:rsid w:val="004D69FC"/>
    <w:rsid w:val="004E04AE"/>
    <w:rsid w:val="004E11E7"/>
    <w:rsid w:val="004E322F"/>
    <w:rsid w:val="004E3535"/>
    <w:rsid w:val="004E7DE2"/>
    <w:rsid w:val="004F150C"/>
    <w:rsid w:val="004F332B"/>
    <w:rsid w:val="004F7B47"/>
    <w:rsid w:val="0050493E"/>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B3C08"/>
    <w:rsid w:val="005C148D"/>
    <w:rsid w:val="005C2F1B"/>
    <w:rsid w:val="005C4753"/>
    <w:rsid w:val="005C7217"/>
    <w:rsid w:val="005D6151"/>
    <w:rsid w:val="005D6E76"/>
    <w:rsid w:val="005E2535"/>
    <w:rsid w:val="005E2C44"/>
    <w:rsid w:val="005F18C3"/>
    <w:rsid w:val="005F2349"/>
    <w:rsid w:val="00606302"/>
    <w:rsid w:val="0061063F"/>
    <w:rsid w:val="006122F0"/>
    <w:rsid w:val="00614C70"/>
    <w:rsid w:val="00614F1D"/>
    <w:rsid w:val="006202FD"/>
    <w:rsid w:val="00621188"/>
    <w:rsid w:val="00622484"/>
    <w:rsid w:val="006257ED"/>
    <w:rsid w:val="00645FFC"/>
    <w:rsid w:val="00646B94"/>
    <w:rsid w:val="00657563"/>
    <w:rsid w:val="00660C84"/>
    <w:rsid w:val="006657D5"/>
    <w:rsid w:val="00675A4A"/>
    <w:rsid w:val="0067691D"/>
    <w:rsid w:val="0068671A"/>
    <w:rsid w:val="0068733E"/>
    <w:rsid w:val="00691514"/>
    <w:rsid w:val="00695808"/>
    <w:rsid w:val="0069584C"/>
    <w:rsid w:val="006A5213"/>
    <w:rsid w:val="006B15F9"/>
    <w:rsid w:val="006B170C"/>
    <w:rsid w:val="006B46FB"/>
    <w:rsid w:val="006B65F9"/>
    <w:rsid w:val="006B7C21"/>
    <w:rsid w:val="006C00D5"/>
    <w:rsid w:val="006C08A1"/>
    <w:rsid w:val="006C3A40"/>
    <w:rsid w:val="006D192F"/>
    <w:rsid w:val="006D307F"/>
    <w:rsid w:val="006D361A"/>
    <w:rsid w:val="006E21FB"/>
    <w:rsid w:val="006E510B"/>
    <w:rsid w:val="006F3F30"/>
    <w:rsid w:val="00703751"/>
    <w:rsid w:val="00705124"/>
    <w:rsid w:val="00717780"/>
    <w:rsid w:val="00723AE5"/>
    <w:rsid w:val="00725043"/>
    <w:rsid w:val="007277E6"/>
    <w:rsid w:val="00735933"/>
    <w:rsid w:val="00743840"/>
    <w:rsid w:val="00755267"/>
    <w:rsid w:val="007738FD"/>
    <w:rsid w:val="0077677A"/>
    <w:rsid w:val="0079054B"/>
    <w:rsid w:val="007917C0"/>
    <w:rsid w:val="00791BD5"/>
    <w:rsid w:val="00792342"/>
    <w:rsid w:val="007977A8"/>
    <w:rsid w:val="00797C0C"/>
    <w:rsid w:val="007A1ED6"/>
    <w:rsid w:val="007A2C1C"/>
    <w:rsid w:val="007A2EE6"/>
    <w:rsid w:val="007A3388"/>
    <w:rsid w:val="007A6533"/>
    <w:rsid w:val="007B512A"/>
    <w:rsid w:val="007B537E"/>
    <w:rsid w:val="007B6622"/>
    <w:rsid w:val="007B669B"/>
    <w:rsid w:val="007C1C1F"/>
    <w:rsid w:val="007C2097"/>
    <w:rsid w:val="007C4E0D"/>
    <w:rsid w:val="007C6377"/>
    <w:rsid w:val="007C69B1"/>
    <w:rsid w:val="007D2253"/>
    <w:rsid w:val="007D6A07"/>
    <w:rsid w:val="007E435C"/>
    <w:rsid w:val="007F0F5F"/>
    <w:rsid w:val="007F63CA"/>
    <w:rsid w:val="007F7259"/>
    <w:rsid w:val="00803D3A"/>
    <w:rsid w:val="008040A8"/>
    <w:rsid w:val="008070CB"/>
    <w:rsid w:val="00807E38"/>
    <w:rsid w:val="00810CF6"/>
    <w:rsid w:val="008279FA"/>
    <w:rsid w:val="00830670"/>
    <w:rsid w:val="00831327"/>
    <w:rsid w:val="008456F3"/>
    <w:rsid w:val="0085158E"/>
    <w:rsid w:val="00852EF4"/>
    <w:rsid w:val="00853486"/>
    <w:rsid w:val="008563A3"/>
    <w:rsid w:val="008626E7"/>
    <w:rsid w:val="00865879"/>
    <w:rsid w:val="00865FCC"/>
    <w:rsid w:val="0087028D"/>
    <w:rsid w:val="00870EE7"/>
    <w:rsid w:val="0087633C"/>
    <w:rsid w:val="00876A29"/>
    <w:rsid w:val="00880F4A"/>
    <w:rsid w:val="00884625"/>
    <w:rsid w:val="00884EDE"/>
    <w:rsid w:val="008863B9"/>
    <w:rsid w:val="008917FA"/>
    <w:rsid w:val="008A45A6"/>
    <w:rsid w:val="008B0D27"/>
    <w:rsid w:val="008B3A7B"/>
    <w:rsid w:val="008B6F66"/>
    <w:rsid w:val="008B720E"/>
    <w:rsid w:val="008C00AD"/>
    <w:rsid w:val="008C288E"/>
    <w:rsid w:val="008C5371"/>
    <w:rsid w:val="008C556C"/>
    <w:rsid w:val="008D1DAD"/>
    <w:rsid w:val="008D1DC0"/>
    <w:rsid w:val="008E1973"/>
    <w:rsid w:val="008E1A46"/>
    <w:rsid w:val="008E5181"/>
    <w:rsid w:val="008E6851"/>
    <w:rsid w:val="008F0C82"/>
    <w:rsid w:val="008F1275"/>
    <w:rsid w:val="008F331A"/>
    <w:rsid w:val="008F3443"/>
    <w:rsid w:val="008F345D"/>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175E"/>
    <w:rsid w:val="009546B5"/>
    <w:rsid w:val="00955869"/>
    <w:rsid w:val="009559B5"/>
    <w:rsid w:val="00962354"/>
    <w:rsid w:val="009777D9"/>
    <w:rsid w:val="009816E8"/>
    <w:rsid w:val="00991B88"/>
    <w:rsid w:val="00996864"/>
    <w:rsid w:val="009976E4"/>
    <w:rsid w:val="009A30C1"/>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57F2E"/>
    <w:rsid w:val="00A718CA"/>
    <w:rsid w:val="00A726B7"/>
    <w:rsid w:val="00A75DDC"/>
    <w:rsid w:val="00A760A7"/>
    <w:rsid w:val="00A7671C"/>
    <w:rsid w:val="00A83BD1"/>
    <w:rsid w:val="00A8699F"/>
    <w:rsid w:val="00A94CD1"/>
    <w:rsid w:val="00A97526"/>
    <w:rsid w:val="00AA082B"/>
    <w:rsid w:val="00AA098A"/>
    <w:rsid w:val="00AA2CBC"/>
    <w:rsid w:val="00AB304F"/>
    <w:rsid w:val="00AB45F7"/>
    <w:rsid w:val="00AC35AB"/>
    <w:rsid w:val="00AC5820"/>
    <w:rsid w:val="00AC6D1C"/>
    <w:rsid w:val="00AD1CD8"/>
    <w:rsid w:val="00AD2C23"/>
    <w:rsid w:val="00AD5832"/>
    <w:rsid w:val="00AE371A"/>
    <w:rsid w:val="00AF600B"/>
    <w:rsid w:val="00AF632A"/>
    <w:rsid w:val="00AF727C"/>
    <w:rsid w:val="00B048DF"/>
    <w:rsid w:val="00B06F57"/>
    <w:rsid w:val="00B1739D"/>
    <w:rsid w:val="00B17869"/>
    <w:rsid w:val="00B258BB"/>
    <w:rsid w:val="00B31A2B"/>
    <w:rsid w:val="00B3754D"/>
    <w:rsid w:val="00B54AC8"/>
    <w:rsid w:val="00B62901"/>
    <w:rsid w:val="00B62ABA"/>
    <w:rsid w:val="00B675B8"/>
    <w:rsid w:val="00B67B97"/>
    <w:rsid w:val="00B72AF3"/>
    <w:rsid w:val="00B76EC7"/>
    <w:rsid w:val="00B968C8"/>
    <w:rsid w:val="00BA1583"/>
    <w:rsid w:val="00BA18C2"/>
    <w:rsid w:val="00BA3EC5"/>
    <w:rsid w:val="00BA4B8C"/>
    <w:rsid w:val="00BA51D9"/>
    <w:rsid w:val="00BA69FE"/>
    <w:rsid w:val="00BB5DFC"/>
    <w:rsid w:val="00BC7DFE"/>
    <w:rsid w:val="00BD1038"/>
    <w:rsid w:val="00BD279D"/>
    <w:rsid w:val="00BD6BB8"/>
    <w:rsid w:val="00BE285C"/>
    <w:rsid w:val="00BE3053"/>
    <w:rsid w:val="00BE3EBB"/>
    <w:rsid w:val="00BF0476"/>
    <w:rsid w:val="00BF2892"/>
    <w:rsid w:val="00BF433A"/>
    <w:rsid w:val="00C02A47"/>
    <w:rsid w:val="00C05DB3"/>
    <w:rsid w:val="00C10468"/>
    <w:rsid w:val="00C168DF"/>
    <w:rsid w:val="00C20079"/>
    <w:rsid w:val="00C22003"/>
    <w:rsid w:val="00C22F61"/>
    <w:rsid w:val="00C278C2"/>
    <w:rsid w:val="00C340A1"/>
    <w:rsid w:val="00C36200"/>
    <w:rsid w:val="00C3666D"/>
    <w:rsid w:val="00C4034F"/>
    <w:rsid w:val="00C513FE"/>
    <w:rsid w:val="00C64F99"/>
    <w:rsid w:val="00C66BA2"/>
    <w:rsid w:val="00C7004A"/>
    <w:rsid w:val="00C70AA2"/>
    <w:rsid w:val="00C75461"/>
    <w:rsid w:val="00C755B8"/>
    <w:rsid w:val="00C90437"/>
    <w:rsid w:val="00C95985"/>
    <w:rsid w:val="00CA59FA"/>
    <w:rsid w:val="00CB5055"/>
    <w:rsid w:val="00CB7B94"/>
    <w:rsid w:val="00CC5026"/>
    <w:rsid w:val="00CC68D0"/>
    <w:rsid w:val="00CE4E6D"/>
    <w:rsid w:val="00CE601D"/>
    <w:rsid w:val="00CF4896"/>
    <w:rsid w:val="00D0288C"/>
    <w:rsid w:val="00D02B61"/>
    <w:rsid w:val="00D03F9A"/>
    <w:rsid w:val="00D06384"/>
    <w:rsid w:val="00D06D51"/>
    <w:rsid w:val="00D12FEE"/>
    <w:rsid w:val="00D23016"/>
    <w:rsid w:val="00D24991"/>
    <w:rsid w:val="00D31699"/>
    <w:rsid w:val="00D33665"/>
    <w:rsid w:val="00D33B74"/>
    <w:rsid w:val="00D3524F"/>
    <w:rsid w:val="00D41B70"/>
    <w:rsid w:val="00D46C5F"/>
    <w:rsid w:val="00D50255"/>
    <w:rsid w:val="00D50806"/>
    <w:rsid w:val="00D55A33"/>
    <w:rsid w:val="00D6158C"/>
    <w:rsid w:val="00D66520"/>
    <w:rsid w:val="00D675FA"/>
    <w:rsid w:val="00D71912"/>
    <w:rsid w:val="00D743CB"/>
    <w:rsid w:val="00D74F10"/>
    <w:rsid w:val="00D8476B"/>
    <w:rsid w:val="00D90020"/>
    <w:rsid w:val="00D90F42"/>
    <w:rsid w:val="00D923A3"/>
    <w:rsid w:val="00D924A7"/>
    <w:rsid w:val="00D93C5F"/>
    <w:rsid w:val="00D94A1A"/>
    <w:rsid w:val="00D96225"/>
    <w:rsid w:val="00DB1729"/>
    <w:rsid w:val="00DC46FF"/>
    <w:rsid w:val="00DC4FF8"/>
    <w:rsid w:val="00DD011D"/>
    <w:rsid w:val="00DD4801"/>
    <w:rsid w:val="00DD7144"/>
    <w:rsid w:val="00DD7B31"/>
    <w:rsid w:val="00DE2FB8"/>
    <w:rsid w:val="00DE34CF"/>
    <w:rsid w:val="00DE7E4A"/>
    <w:rsid w:val="00DF05FF"/>
    <w:rsid w:val="00DF52D4"/>
    <w:rsid w:val="00DF6978"/>
    <w:rsid w:val="00E01ED3"/>
    <w:rsid w:val="00E02EE9"/>
    <w:rsid w:val="00E03176"/>
    <w:rsid w:val="00E0633C"/>
    <w:rsid w:val="00E12C90"/>
    <w:rsid w:val="00E13F3D"/>
    <w:rsid w:val="00E2504D"/>
    <w:rsid w:val="00E2565A"/>
    <w:rsid w:val="00E25F98"/>
    <w:rsid w:val="00E34898"/>
    <w:rsid w:val="00E36038"/>
    <w:rsid w:val="00E37537"/>
    <w:rsid w:val="00E37BD0"/>
    <w:rsid w:val="00E50FC6"/>
    <w:rsid w:val="00E5147B"/>
    <w:rsid w:val="00E51F38"/>
    <w:rsid w:val="00E61554"/>
    <w:rsid w:val="00E74B3F"/>
    <w:rsid w:val="00E74D1A"/>
    <w:rsid w:val="00E82A25"/>
    <w:rsid w:val="00E855F5"/>
    <w:rsid w:val="00E85FCA"/>
    <w:rsid w:val="00E86A81"/>
    <w:rsid w:val="00E90E4C"/>
    <w:rsid w:val="00EA4022"/>
    <w:rsid w:val="00EA478A"/>
    <w:rsid w:val="00EA6E54"/>
    <w:rsid w:val="00EB09B7"/>
    <w:rsid w:val="00EC4EB4"/>
    <w:rsid w:val="00EC5D2E"/>
    <w:rsid w:val="00EC5FBD"/>
    <w:rsid w:val="00ED5998"/>
    <w:rsid w:val="00ED609E"/>
    <w:rsid w:val="00EE0C9F"/>
    <w:rsid w:val="00EE239C"/>
    <w:rsid w:val="00EE7D7C"/>
    <w:rsid w:val="00F05F73"/>
    <w:rsid w:val="00F1401C"/>
    <w:rsid w:val="00F147B7"/>
    <w:rsid w:val="00F15BA9"/>
    <w:rsid w:val="00F203AD"/>
    <w:rsid w:val="00F25D98"/>
    <w:rsid w:val="00F27D01"/>
    <w:rsid w:val="00F300FB"/>
    <w:rsid w:val="00F3117B"/>
    <w:rsid w:val="00F3142F"/>
    <w:rsid w:val="00F378C0"/>
    <w:rsid w:val="00F40213"/>
    <w:rsid w:val="00F56924"/>
    <w:rsid w:val="00F63A8B"/>
    <w:rsid w:val="00F63A9A"/>
    <w:rsid w:val="00F66494"/>
    <w:rsid w:val="00F73C40"/>
    <w:rsid w:val="00F80548"/>
    <w:rsid w:val="00F90308"/>
    <w:rsid w:val="00F9349A"/>
    <w:rsid w:val="00F9481C"/>
    <w:rsid w:val="00FB0907"/>
    <w:rsid w:val="00FB256E"/>
    <w:rsid w:val="00FB3812"/>
    <w:rsid w:val="00FB4868"/>
    <w:rsid w:val="00FB6386"/>
    <w:rsid w:val="00FC1AD8"/>
    <w:rsid w:val="00FC5E72"/>
    <w:rsid w:val="00FC738B"/>
    <w:rsid w:val="00FD168C"/>
    <w:rsid w:val="00FD3CC3"/>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107069"/>
  <w15:docId w15:val="{8986CAC6-EF1C-46B5-9C45-B12B459F1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B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3,header odd1 Char3,header odd2 Char3,header odd3 Char3,header odd4 Char3,header odd5 Char3,header odd6 Char3,header Char3,header1 Char3,header2 Char3,header3 Char3,header odd11 Char3,header odd21 Char3,header odd7 Char3"/>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qFormat/>
    <w:rsid w:val="00675A4A"/>
    <w:pPr>
      <w:snapToGrid w:val="0"/>
    </w:pPr>
    <w:rPr>
      <w:rFonts w:eastAsia="SimSun"/>
    </w:rPr>
  </w:style>
  <w:style w:type="character" w:customStyle="1" w:styleId="EndnoteTextChar">
    <w:name w:val="Endnote Text Char"/>
    <w:basedOn w:val="DefaultParagraphFont"/>
    <w:link w:val="EndnoteText"/>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aliases w:val="Section Header"/>
    <w:basedOn w:val="Normal"/>
    <w:next w:val="Normal"/>
    <w:link w:val="TitleChar"/>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Normal"/>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75A4A"/>
    <w:pPr>
      <w:tabs>
        <w:tab w:val="center" w:pos="4820"/>
        <w:tab w:val="right" w:pos="9640"/>
      </w:tabs>
    </w:pPr>
    <w:rPr>
      <w:rFonts w:eastAsia="SimSun"/>
      <w:lang w:eastAsia="ja-JP"/>
    </w:rPr>
  </w:style>
  <w:style w:type="paragraph" w:customStyle="1" w:styleId="Separation">
    <w:name w:val="Separation"/>
    <w:basedOn w:val="Heading1"/>
    <w:next w:val="Normal"/>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5A4A"/>
    <w:rPr>
      <w:rFonts w:ascii="Tahoma" w:eastAsia="MS Mincho" w:hAnsi="Tahoma" w:cs="Tahoma"/>
      <w:sz w:val="16"/>
      <w:szCs w:val="16"/>
    </w:rPr>
  </w:style>
  <w:style w:type="paragraph" w:customStyle="1" w:styleId="JK-text-simpledoc">
    <w:name w:val="JK - text - simple doc"/>
    <w:basedOn w:val="BodyText"/>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BodyText"/>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
    <w:name w:val="吹き出し5"/>
    <w:basedOn w:val="Normal"/>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aliases w:val="lb2 Char"/>
    <w:link w:val="ListBullet2"/>
    <w:qFormat/>
    <w:rsid w:val="00675A4A"/>
    <w:rPr>
      <w:rFonts w:ascii="Times New Roman" w:hAnsi="Times New Roman"/>
      <w:lang w:val="en-GB" w:eastAsia="en-US"/>
    </w:rPr>
  </w:style>
  <w:style w:type="character" w:customStyle="1" w:styleId="ListBulletChar">
    <w:name w:val="List Bullet Char"/>
    <w:aliases w:val="UL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5A4A"/>
    <w:pPr>
      <w:spacing w:after="240"/>
      <w:jc w:val="both"/>
    </w:pPr>
    <w:rPr>
      <w:rFonts w:ascii="Helvetica" w:eastAsia="SimSun" w:hAnsi="Helvetica"/>
    </w:rPr>
  </w:style>
  <w:style w:type="paragraph" w:customStyle="1" w:styleId="List1">
    <w:name w:val="List1"/>
    <w:basedOn w:val="Normal"/>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675A4A"/>
    <w:pPr>
      <w:spacing w:before="120" w:after="0"/>
      <w:jc w:val="both"/>
    </w:pPr>
    <w:rPr>
      <w:rFonts w:eastAsia="SimSun"/>
      <w:lang w:val="en-US"/>
    </w:rPr>
  </w:style>
  <w:style w:type="paragraph" w:customStyle="1" w:styleId="centered">
    <w:name w:val="centered"/>
    <w:basedOn w:val="Normal"/>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semiHidden/>
    <w:unhideWhenUsed/>
    <w:rsid w:val="00675A4A"/>
  </w:style>
  <w:style w:type="character" w:styleId="Emphasis">
    <w:name w:val="Emphasis"/>
    <w:qFormat/>
    <w:rsid w:val="00675A4A"/>
    <w:rPr>
      <w:i/>
      <w:iCs/>
    </w:rPr>
  </w:style>
  <w:style w:type="numbering" w:customStyle="1" w:styleId="NoList7">
    <w:name w:val="No List7"/>
    <w:next w:val="NoList"/>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uiPriority w:val="39"/>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uiPriority w:val="99"/>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uiPriority w:val="39"/>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uiPriority w:val="39"/>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uiPriority w:val="39"/>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36038"/>
    <w:pPr>
      <w:autoSpaceDN w:val="0"/>
    </w:pPr>
    <w:rPr>
      <w:rFonts w:ascii="Times New Roman" w:eastAsia="MS Mincho" w:hAnsi="Times New Roman"/>
      <w:lang w:val="en-GB" w:eastAsia="en-US"/>
    </w:rPr>
  </w:style>
  <w:style w:type="paragraph" w:customStyle="1" w:styleId="24">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semiHidden/>
    <w:unhideWhenUsed/>
    <w:rsid w:val="005A5D59"/>
  </w:style>
  <w:style w:type="numbering" w:customStyle="1" w:styleId="NoList75">
    <w:name w:val="No List75"/>
    <w:next w:val="NoList"/>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ALTS FOOTNOTE Char"/>
    <w:basedOn w:val="DefaultParagraphFont"/>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qFormat/>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uiPriority w:val="39"/>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uiPriority w:val="39"/>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qFormat/>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39"/>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8F127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8F127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8F127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8F127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8F12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8F127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8F127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8F12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8F127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8F127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8F12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8F12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8F1275"/>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Normal"/>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Normal"/>
    <w:next w:val="Normal"/>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F1275"/>
  </w:style>
  <w:style w:type="numbering" w:customStyle="1" w:styleId="Style11">
    <w:name w:val="Style11"/>
    <w:uiPriority w:val="99"/>
    <w:rsid w:val="008F1275"/>
    <w:pPr>
      <w:numPr>
        <w:numId w:val="23"/>
      </w:numPr>
    </w:pPr>
  </w:style>
  <w:style w:type="table" w:customStyle="1" w:styleId="TableClassic226">
    <w:name w:val="Table Classic 226"/>
    <w:basedOn w:val="TableNormal"/>
    <w:next w:val="TableClassic2"/>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E091D"/>
  </w:style>
  <w:style w:type="table" w:customStyle="1" w:styleId="TableGrid21221">
    <w:name w:val="Table Grid2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E091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FE091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E091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E091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FE091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91D"/>
  </w:style>
  <w:style w:type="table" w:customStyle="1" w:styleId="TableGrid30">
    <w:name w:val="Table Grid30"/>
    <w:basedOn w:val="TableNormal"/>
    <w:next w:val="TableGrid"/>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091D"/>
  </w:style>
  <w:style w:type="numbering" w:customStyle="1" w:styleId="NoList210">
    <w:name w:val="No List210"/>
    <w:next w:val="NoList"/>
    <w:uiPriority w:val="99"/>
    <w:semiHidden/>
    <w:unhideWhenUsed/>
    <w:rsid w:val="00FE091D"/>
  </w:style>
  <w:style w:type="numbering" w:customStyle="1" w:styleId="NoList39">
    <w:name w:val="No List39"/>
    <w:next w:val="NoList"/>
    <w:uiPriority w:val="99"/>
    <w:semiHidden/>
    <w:unhideWhenUsed/>
    <w:rsid w:val="00FE091D"/>
  </w:style>
  <w:style w:type="numbering" w:customStyle="1" w:styleId="NoList49">
    <w:name w:val="No List49"/>
    <w:next w:val="NoList"/>
    <w:uiPriority w:val="99"/>
    <w:semiHidden/>
    <w:unhideWhenUsed/>
    <w:rsid w:val="00FE091D"/>
  </w:style>
  <w:style w:type="numbering" w:customStyle="1" w:styleId="NoList58">
    <w:name w:val="No List58"/>
    <w:next w:val="NoList"/>
    <w:semiHidden/>
    <w:unhideWhenUsed/>
    <w:rsid w:val="00FE091D"/>
  </w:style>
  <w:style w:type="numbering" w:customStyle="1" w:styleId="NoList1110">
    <w:name w:val="No List1110"/>
    <w:next w:val="NoList"/>
    <w:uiPriority w:val="99"/>
    <w:semiHidden/>
    <w:unhideWhenUsed/>
    <w:rsid w:val="00FE091D"/>
  </w:style>
  <w:style w:type="numbering" w:customStyle="1" w:styleId="NoList218">
    <w:name w:val="No List218"/>
    <w:next w:val="NoList"/>
    <w:uiPriority w:val="99"/>
    <w:semiHidden/>
    <w:unhideWhenUsed/>
    <w:rsid w:val="00FE091D"/>
  </w:style>
  <w:style w:type="numbering" w:customStyle="1" w:styleId="NoList318">
    <w:name w:val="No List318"/>
    <w:next w:val="NoList"/>
    <w:uiPriority w:val="99"/>
    <w:semiHidden/>
    <w:unhideWhenUsed/>
    <w:rsid w:val="00FE091D"/>
  </w:style>
  <w:style w:type="numbering" w:customStyle="1" w:styleId="NoList418">
    <w:name w:val="No List418"/>
    <w:next w:val="NoList"/>
    <w:uiPriority w:val="99"/>
    <w:semiHidden/>
    <w:unhideWhenUsed/>
    <w:rsid w:val="00FE091D"/>
  </w:style>
  <w:style w:type="numbering" w:customStyle="1" w:styleId="NoList68">
    <w:name w:val="No List68"/>
    <w:next w:val="NoList"/>
    <w:uiPriority w:val="99"/>
    <w:semiHidden/>
    <w:unhideWhenUsed/>
    <w:rsid w:val="00FE091D"/>
  </w:style>
  <w:style w:type="numbering" w:customStyle="1" w:styleId="181">
    <w:name w:val="无列表18"/>
    <w:next w:val="NoList"/>
    <w:semiHidden/>
    <w:rsid w:val="00FE091D"/>
  </w:style>
  <w:style w:type="numbering" w:customStyle="1" w:styleId="182">
    <w:name w:val="リストなし18"/>
    <w:next w:val="NoList"/>
    <w:uiPriority w:val="99"/>
    <w:semiHidden/>
    <w:unhideWhenUsed/>
    <w:rsid w:val="00FE091D"/>
  </w:style>
  <w:style w:type="numbering" w:customStyle="1" w:styleId="1180">
    <w:name w:val="无列表118"/>
    <w:next w:val="NoList"/>
    <w:semiHidden/>
    <w:rsid w:val="00FE091D"/>
  </w:style>
  <w:style w:type="numbering" w:customStyle="1" w:styleId="1171">
    <w:name w:val="リストなし117"/>
    <w:next w:val="NoList"/>
    <w:uiPriority w:val="99"/>
    <w:semiHidden/>
    <w:unhideWhenUsed/>
    <w:rsid w:val="00FE091D"/>
  </w:style>
  <w:style w:type="numbering" w:customStyle="1" w:styleId="NoList1118">
    <w:name w:val="No List1118"/>
    <w:next w:val="NoList"/>
    <w:uiPriority w:val="99"/>
    <w:semiHidden/>
    <w:unhideWhenUsed/>
    <w:rsid w:val="00FE091D"/>
  </w:style>
  <w:style w:type="numbering" w:customStyle="1" w:styleId="NoList78">
    <w:name w:val="No List78"/>
    <w:next w:val="NoList"/>
    <w:uiPriority w:val="99"/>
    <w:semiHidden/>
    <w:unhideWhenUsed/>
    <w:rsid w:val="00FE091D"/>
  </w:style>
  <w:style w:type="numbering" w:customStyle="1" w:styleId="NoList128">
    <w:name w:val="No List128"/>
    <w:next w:val="NoList"/>
    <w:uiPriority w:val="99"/>
    <w:semiHidden/>
    <w:unhideWhenUsed/>
    <w:rsid w:val="00FE091D"/>
  </w:style>
  <w:style w:type="numbering" w:customStyle="1" w:styleId="NoList228">
    <w:name w:val="No List228"/>
    <w:next w:val="NoList"/>
    <w:uiPriority w:val="99"/>
    <w:semiHidden/>
    <w:unhideWhenUsed/>
    <w:rsid w:val="00FE091D"/>
  </w:style>
  <w:style w:type="numbering" w:customStyle="1" w:styleId="NoList328">
    <w:name w:val="No List328"/>
    <w:next w:val="NoList"/>
    <w:uiPriority w:val="99"/>
    <w:semiHidden/>
    <w:unhideWhenUsed/>
    <w:rsid w:val="00FE091D"/>
  </w:style>
  <w:style w:type="numbering" w:customStyle="1" w:styleId="NoList427">
    <w:name w:val="No List427"/>
    <w:next w:val="NoList"/>
    <w:uiPriority w:val="99"/>
    <w:semiHidden/>
    <w:unhideWhenUsed/>
    <w:rsid w:val="00FE091D"/>
  </w:style>
  <w:style w:type="numbering" w:customStyle="1" w:styleId="NoList517">
    <w:name w:val="No List517"/>
    <w:next w:val="NoList"/>
    <w:uiPriority w:val="99"/>
    <w:semiHidden/>
    <w:unhideWhenUsed/>
    <w:rsid w:val="00FE091D"/>
  </w:style>
  <w:style w:type="numbering" w:customStyle="1" w:styleId="NoList2117">
    <w:name w:val="No List2117"/>
    <w:next w:val="NoList"/>
    <w:uiPriority w:val="99"/>
    <w:semiHidden/>
    <w:unhideWhenUsed/>
    <w:rsid w:val="00FE091D"/>
  </w:style>
  <w:style w:type="numbering" w:customStyle="1" w:styleId="NoList3117">
    <w:name w:val="No List3117"/>
    <w:next w:val="NoList"/>
    <w:uiPriority w:val="99"/>
    <w:semiHidden/>
    <w:unhideWhenUsed/>
    <w:rsid w:val="00FE091D"/>
  </w:style>
  <w:style w:type="numbering" w:customStyle="1" w:styleId="NoList4117">
    <w:name w:val="No List4117"/>
    <w:next w:val="NoList"/>
    <w:uiPriority w:val="99"/>
    <w:semiHidden/>
    <w:unhideWhenUsed/>
    <w:rsid w:val="00FE091D"/>
  </w:style>
  <w:style w:type="numbering" w:customStyle="1" w:styleId="NoList617">
    <w:name w:val="No List617"/>
    <w:next w:val="NoList"/>
    <w:uiPriority w:val="99"/>
    <w:semiHidden/>
    <w:unhideWhenUsed/>
    <w:rsid w:val="00FE091D"/>
  </w:style>
  <w:style w:type="numbering" w:customStyle="1" w:styleId="1117">
    <w:name w:val="无列表1117"/>
    <w:next w:val="NoList"/>
    <w:semiHidden/>
    <w:rsid w:val="00FE091D"/>
  </w:style>
  <w:style w:type="numbering" w:customStyle="1" w:styleId="NoList11117">
    <w:name w:val="No List11117"/>
    <w:next w:val="NoList"/>
    <w:uiPriority w:val="99"/>
    <w:semiHidden/>
    <w:unhideWhenUsed/>
    <w:rsid w:val="00FE091D"/>
  </w:style>
  <w:style w:type="numbering" w:customStyle="1" w:styleId="NoList717">
    <w:name w:val="No List717"/>
    <w:next w:val="NoList"/>
    <w:uiPriority w:val="99"/>
    <w:semiHidden/>
    <w:unhideWhenUsed/>
    <w:rsid w:val="00FE091D"/>
  </w:style>
  <w:style w:type="numbering" w:customStyle="1" w:styleId="NoList1217">
    <w:name w:val="No List1217"/>
    <w:next w:val="NoList"/>
    <w:uiPriority w:val="99"/>
    <w:semiHidden/>
    <w:unhideWhenUsed/>
    <w:rsid w:val="00FE091D"/>
  </w:style>
  <w:style w:type="numbering" w:customStyle="1" w:styleId="NoList2217">
    <w:name w:val="No List2217"/>
    <w:next w:val="NoList"/>
    <w:uiPriority w:val="99"/>
    <w:semiHidden/>
    <w:unhideWhenUsed/>
    <w:rsid w:val="00FE091D"/>
  </w:style>
  <w:style w:type="numbering" w:customStyle="1" w:styleId="NoList3217">
    <w:name w:val="No List3217"/>
    <w:next w:val="NoList"/>
    <w:uiPriority w:val="99"/>
    <w:semiHidden/>
    <w:unhideWhenUsed/>
    <w:rsid w:val="00FE091D"/>
  </w:style>
  <w:style w:type="table" w:customStyle="1" w:styleId="TableGrid68">
    <w:name w:val="Table Grid68"/>
    <w:basedOn w:val="TableNormal"/>
    <w:qFormat/>
    <w:rsid w:val="00FE091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E091D"/>
  </w:style>
  <w:style w:type="numbering" w:customStyle="1" w:styleId="NoList134">
    <w:name w:val="No List134"/>
    <w:next w:val="NoList"/>
    <w:uiPriority w:val="99"/>
    <w:semiHidden/>
    <w:unhideWhenUsed/>
    <w:rsid w:val="00FE091D"/>
  </w:style>
  <w:style w:type="numbering" w:customStyle="1" w:styleId="NoList234">
    <w:name w:val="No List234"/>
    <w:next w:val="NoList"/>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257FE-3FA9-4591-9594-DFCB5FC34BC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599</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Dominique Everaere</cp:lastModifiedBy>
  <cp:revision>17</cp:revision>
  <cp:lastPrinted>1900-12-31T16:00:00Z</cp:lastPrinted>
  <dcterms:created xsi:type="dcterms:W3CDTF">2025-09-30T19:29:00Z</dcterms:created>
  <dcterms:modified xsi:type="dcterms:W3CDTF">2025-10-02T19:44:00Z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